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47CE808"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092158">
        <w:rPr>
          <w:b/>
          <w:noProof/>
          <w:sz w:val="24"/>
        </w:rPr>
        <w:t>3</w:t>
      </w:r>
      <w:r w:rsidR="007E0CC8">
        <w:rPr>
          <w:b/>
          <w:noProof/>
          <w:sz w:val="24"/>
        </w:rPr>
        <w:t>5</w:t>
      </w:r>
      <w:r w:rsidR="00092158">
        <w:rPr>
          <w:b/>
          <w:noProof/>
          <w:sz w:val="24"/>
        </w:rPr>
        <w:t>2</w:t>
      </w:r>
    </w:p>
    <w:p w14:paraId="660F5931" w14:textId="5A896D0B" w:rsidR="009B2AF4" w:rsidRDefault="00695938" w:rsidP="001102B9">
      <w:pPr>
        <w:pStyle w:val="CRCoverPage"/>
        <w:tabs>
          <w:tab w:val="right" w:pos="9639"/>
        </w:tabs>
        <w:spacing w:after="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sidRPr="001102B9">
        <w:rPr>
          <w:b/>
          <w:noProof/>
          <w:sz w:val="24"/>
        </w:rPr>
        <w:t>th</w:t>
      </w:r>
      <w:r w:rsidR="009B2AF4">
        <w:rPr>
          <w:b/>
          <w:noProof/>
          <w:sz w:val="24"/>
        </w:rPr>
        <w:t xml:space="preserve"> – </w:t>
      </w:r>
      <w:r>
        <w:rPr>
          <w:b/>
          <w:noProof/>
          <w:sz w:val="24"/>
        </w:rPr>
        <w:t>17</w:t>
      </w:r>
      <w:r w:rsidR="009F1A2A" w:rsidRPr="001102B9">
        <w:rPr>
          <w:b/>
          <w:noProof/>
          <w:sz w:val="24"/>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1102B9">
        <w:rPr>
          <w:b/>
          <w:noProof/>
          <w:sz w:val="24"/>
        </w:rPr>
        <w:tab/>
      </w:r>
      <w:r w:rsidR="00092158">
        <w:rPr>
          <w:b/>
          <w:noProof/>
          <w:sz w:val="24"/>
        </w:rPr>
        <w:t>C4-2543</w:t>
      </w:r>
      <w:r w:rsidR="007E0CC8">
        <w:rPr>
          <w:b/>
          <w:noProof/>
          <w:sz w:val="24"/>
        </w:rPr>
        <w:t>32</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A42A7" w:rsidR="001E41F3" w:rsidRPr="00410371" w:rsidRDefault="008C0B56" w:rsidP="00547111">
            <w:pPr>
              <w:pStyle w:val="CRCoverPage"/>
              <w:spacing w:after="0"/>
              <w:rPr>
                <w:noProof/>
              </w:rPr>
            </w:pPr>
            <w:fldSimple w:instr=" DOCPROPERTY  Cr#  \* MERGEFORMAT ">
              <w:r>
                <w:rPr>
                  <w:b/>
                  <w:noProof/>
                  <w:sz w:val="28"/>
                </w:rPr>
                <w:t>0</w:t>
              </w:r>
              <w:r w:rsidR="00346CFA">
                <w:rPr>
                  <w:b/>
                  <w:noProof/>
                  <w:sz w:val="28"/>
                </w:rPr>
                <w:t>91</w:t>
              </w:r>
              <w:r w:rsidR="001102B9">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F2655" w:rsidR="001E41F3" w:rsidRPr="00410371" w:rsidRDefault="007E0CC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4D475" w:rsidR="001E41F3" w:rsidRPr="00410371" w:rsidRDefault="007C5601">
            <w:pPr>
              <w:pStyle w:val="CRCoverPage"/>
              <w:spacing w:after="0"/>
              <w:jc w:val="center"/>
              <w:rPr>
                <w:noProof/>
                <w:sz w:val="28"/>
              </w:rPr>
            </w:pPr>
            <w:fldSimple w:instr=" DOCPROPERTY  Version  \* MERGEFORMAT ">
              <w:r>
                <w:rPr>
                  <w:b/>
                  <w:noProof/>
                  <w:sz w:val="28"/>
                </w:rPr>
                <w:t>1</w:t>
              </w:r>
              <w:r w:rsidR="00357761">
                <w:rPr>
                  <w:b/>
                  <w:noProof/>
                  <w:sz w:val="28"/>
                </w:rPr>
                <w:t>9</w:t>
              </w:r>
              <w:r>
                <w:rPr>
                  <w:b/>
                  <w:noProof/>
                  <w:sz w:val="28"/>
                </w:rPr>
                <w:t>.</w:t>
              </w:r>
              <w:r w:rsidR="00357761">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AF8D6" w:rsidR="001E41F3" w:rsidRDefault="00C11A25">
            <w:pPr>
              <w:pStyle w:val="CRCoverPage"/>
              <w:spacing w:after="0"/>
              <w:ind w:left="100"/>
              <w:rPr>
                <w:noProof/>
              </w:rPr>
            </w:pPr>
            <w:r>
              <w:t>2025-10-</w:t>
            </w:r>
            <w:r w:rsidR="004E40FB">
              <w:t>1</w:t>
            </w:r>
            <w:r w:rsidR="007E0CC8">
              <w:t>6</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3F61C" w:rsidR="001E41F3" w:rsidRDefault="004E40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E291B" w:rsidR="001E41F3" w:rsidRDefault="00C11A25">
            <w:pPr>
              <w:pStyle w:val="CRCoverPage"/>
              <w:spacing w:after="0"/>
              <w:ind w:left="100"/>
              <w:rPr>
                <w:noProof/>
              </w:rPr>
            </w:pPr>
            <w:r>
              <w:t>Rel-1</w:t>
            </w:r>
            <w:r w:rsidR="004E40FB">
              <w:t>9</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70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BE0D0" w14:textId="77777777" w:rsidR="001E41F3" w:rsidRDefault="00511639">
            <w:pPr>
              <w:pStyle w:val="CRCoverPage"/>
              <w:spacing w:after="0"/>
              <w:ind w:left="100"/>
              <w:rPr>
                <w:noProof/>
              </w:rPr>
            </w:pPr>
            <w:r>
              <w:rPr>
                <w:noProof/>
              </w:rPr>
              <w:t>As</w:t>
            </w:r>
            <w:r w:rsidR="00C11A25">
              <w:rPr>
                <w:noProof/>
              </w:rPr>
              <w:t xml:space="preserve"> described in </w:t>
            </w:r>
            <w:r>
              <w:rPr>
                <w:noProof/>
              </w:rPr>
              <w:t xml:space="preserve">the </w:t>
            </w:r>
            <w:r w:rsidR="00C11A25">
              <w:rPr>
                <w:noProof/>
              </w:rPr>
              <w:t>CT4 LS out to SA5, C4-</w:t>
            </w:r>
            <w:r>
              <w:rPr>
                <w:noProof/>
              </w:rPr>
              <w:t>2534</w:t>
            </w:r>
            <w:r w:rsidR="00533895">
              <w:rPr>
                <w:noProof/>
              </w:rPr>
              <w:t>15</w:t>
            </w:r>
            <w:r w:rsidR="00FD31BA">
              <w:rPr>
                <w:noProof/>
              </w:rPr>
              <w:t>, CT4 answered SA5 question:</w:t>
            </w:r>
          </w:p>
          <w:p w14:paraId="1421E6A8" w14:textId="77777777" w:rsidR="00FD31BA" w:rsidRDefault="00FD31BA">
            <w:pPr>
              <w:pStyle w:val="CRCoverPage"/>
              <w:spacing w:after="0"/>
              <w:ind w:left="100"/>
              <w:rPr>
                <w:noProof/>
              </w:rPr>
            </w:pPr>
          </w:p>
          <w:p w14:paraId="7717E162" w14:textId="77777777" w:rsidR="00FD31BA" w:rsidRDefault="00FD31BA" w:rsidP="00FD31BA">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138C5B84" w14:textId="77777777" w:rsidR="00C86937" w:rsidRDefault="00C86937" w:rsidP="00FD31BA">
            <w:pPr>
              <w:pStyle w:val="Header"/>
              <w:ind w:left="270"/>
            </w:pPr>
          </w:p>
          <w:p w14:paraId="200EE125" w14:textId="77777777" w:rsidR="00C86937" w:rsidRDefault="00C86937" w:rsidP="00C86937">
            <w:pPr>
              <w:pStyle w:val="CRCoverPage"/>
              <w:spacing w:after="0"/>
              <w:ind w:left="100"/>
              <w:rPr>
                <w:noProof/>
                <w:sz w:val="18"/>
              </w:rPr>
            </w:pPr>
            <w:r>
              <w:rPr>
                <w:noProof/>
                <w:sz w:val="18"/>
              </w:rPr>
              <w:t>And also according to the requirements in clause 5.2.3.2 of TS 23,256:</w:t>
            </w:r>
          </w:p>
          <w:p w14:paraId="2EFDDEF5" w14:textId="77777777" w:rsidR="00C86937" w:rsidRDefault="00C86937" w:rsidP="00C86937">
            <w:pPr>
              <w:pStyle w:val="CRCoverPage"/>
              <w:spacing w:after="0"/>
              <w:ind w:left="100"/>
              <w:rPr>
                <w:noProof/>
                <w:sz w:val="18"/>
              </w:rPr>
            </w:pPr>
          </w:p>
          <w:p w14:paraId="25C5C52F" w14:textId="77777777" w:rsidR="00C86937" w:rsidRPr="00394B01" w:rsidRDefault="00C86937" w:rsidP="00394B01">
            <w:pPr>
              <w:ind w:left="100"/>
              <w:rPr>
                <w:i/>
                <w:iCs/>
                <w:lang w:eastAsia="en-GB"/>
              </w:rPr>
            </w:pPr>
            <w:r w:rsidRPr="00394B01">
              <w:rPr>
                <w:i/>
                <w:iCs/>
              </w:rPr>
              <w:t>The procedure assumes that the UE/UAV has already registered on the AMF.</w:t>
            </w:r>
          </w:p>
          <w:p w14:paraId="2F2A64D5" w14:textId="77777777" w:rsidR="00C86937" w:rsidRPr="00394B01" w:rsidRDefault="00C86937" w:rsidP="00394B01">
            <w:pPr>
              <w:pStyle w:val="B1"/>
              <w:ind w:left="668"/>
              <w:rPr>
                <w:i/>
                <w:iCs/>
              </w:rPr>
            </w:pPr>
            <w:r w:rsidRPr="00394B01">
              <w:rPr>
                <w:i/>
                <w:iCs/>
              </w:rPr>
              <w:t>0.</w:t>
            </w:r>
            <w:r w:rsidRPr="00394B01">
              <w:rPr>
                <w:i/>
                <w:iCs/>
              </w:rPr>
              <w:tab/>
              <w:t>Steps 1 - 5 as in TS 23.502 [3] figure 4.3.2.2.1-1.</w:t>
            </w:r>
          </w:p>
          <w:p w14:paraId="086B012B" w14:textId="77777777" w:rsidR="00C86937" w:rsidRPr="00394B01" w:rsidRDefault="00C86937" w:rsidP="00394B01">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0C189488" w14:textId="77777777" w:rsidR="00C86937" w:rsidRPr="00394B01" w:rsidRDefault="00C86937" w:rsidP="00394B01">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726FE89A" w14:textId="2F11542E" w:rsidR="00C86937" w:rsidRPr="00394B01" w:rsidRDefault="00C86937" w:rsidP="00394B01">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13F08FA0" w14:textId="7EC00E5C" w:rsidR="00A97033" w:rsidRDefault="00F0516C" w:rsidP="00C86937">
            <w:pPr>
              <w:pStyle w:val="CRCoverPage"/>
              <w:spacing w:after="0"/>
              <w:ind w:left="100"/>
            </w:pPr>
            <w:r>
              <w:rPr>
                <w:noProof/>
                <w:sz w:val="18"/>
              </w:rPr>
              <w:t xml:space="preserve">The </w:t>
            </w:r>
            <w:r w:rsidR="00E40401">
              <w:rPr>
                <w:noProof/>
                <w:sz w:val="18"/>
              </w:rPr>
              <w:t>UUAA</w:t>
            </w:r>
            <w:r w:rsidR="00C11DD6">
              <w:rPr>
                <w:noProof/>
                <w:sz w:val="18"/>
              </w:rPr>
              <w:t>-SM</w:t>
            </w:r>
            <w:r w:rsidR="00E40401">
              <w:rPr>
                <w:noProof/>
                <w:sz w:val="18"/>
              </w:rPr>
              <w:t xml:space="preserve"> procedure </w:t>
            </w:r>
            <w:r w:rsidR="00C11DD6">
              <w:rPr>
                <w:noProof/>
                <w:sz w:val="18"/>
              </w:rPr>
              <w:t>may be</w:t>
            </w:r>
            <w:r w:rsidR="00AC13A0">
              <w:t xml:space="preserve"> </w:t>
            </w:r>
            <w:r w:rsidR="007030D4" w:rsidRPr="007F2770">
              <w:t>performed during the UE-requested PDU session establishment procedure</w:t>
            </w:r>
            <w:r w:rsidR="00AC13A0">
              <w:t xml:space="preserve">, or </w:t>
            </w:r>
            <w:r w:rsidR="00C67C45">
              <w:t xml:space="preserve">a PDU session modification </w:t>
            </w:r>
            <w:r w:rsidR="004D4624">
              <w:t xml:space="preserve">for the </w:t>
            </w:r>
            <w:r w:rsidR="00C67C45" w:rsidRPr="007F2770">
              <w:t>re-authentication purpose</w:t>
            </w:r>
            <w:r w:rsidR="002124FA">
              <w:t xml:space="preserve"> as well</w:t>
            </w:r>
            <w:r w:rsidR="008361C9">
              <w:t xml:space="preserve"> as </w:t>
            </w:r>
            <w:r w:rsidR="00615C61">
              <w:t xml:space="preserve">a PDU session </w:t>
            </w:r>
            <w:r w:rsidR="00FE25B2">
              <w:t>establishment/</w:t>
            </w:r>
            <w:r w:rsidR="008361C9">
              <w:t xml:space="preserve">modification for C2 </w:t>
            </w:r>
            <w:r w:rsidR="00615C61">
              <w:t>authorization/</w:t>
            </w:r>
            <w:r w:rsidR="008361C9">
              <w:t>communication</w:t>
            </w:r>
            <w:r w:rsidR="004D4624">
              <w:t>,</w:t>
            </w:r>
            <w:r w:rsidR="00921C3C">
              <w:t xml:space="preserve"> </w:t>
            </w:r>
            <w:r w:rsidR="00211285">
              <w:t>therefore</w:t>
            </w:r>
            <w:r w:rsidR="00611C17">
              <w:t xml:space="preserve"> </w:t>
            </w:r>
            <w:r w:rsidR="004D4624">
              <w:t>t</w:t>
            </w:r>
            <w:r w:rsidR="00186CCD">
              <w:rPr>
                <w:noProof/>
                <w:sz w:val="18"/>
              </w:rPr>
              <w:t xml:space="preserve">he </w:t>
            </w:r>
            <w:r w:rsidR="00186CCD" w:rsidRPr="007F2770">
              <w:t>Service-level-AA container</w:t>
            </w:r>
            <w:r w:rsidR="00186CCD">
              <w:t xml:space="preserve"> </w:t>
            </w:r>
            <w:r w:rsidR="003726C4">
              <w:t>is included in PDU Session Establishment Request</w:t>
            </w:r>
            <w:r w:rsidR="004D4624">
              <w:t>/acc</w:t>
            </w:r>
            <w:r w:rsidR="00874143">
              <w:t>ept/reject</w:t>
            </w:r>
            <w:r w:rsidR="003726C4">
              <w:t xml:space="preserve"> message</w:t>
            </w:r>
            <w:r w:rsidR="00611C17">
              <w:t>s</w:t>
            </w:r>
            <w:r w:rsidR="001325BA">
              <w:t xml:space="preserve">, </w:t>
            </w:r>
            <w:r w:rsidR="00ED2C15">
              <w:t xml:space="preserve">PDU session Modification </w:t>
            </w:r>
            <w:r w:rsidR="00352031">
              <w:t xml:space="preserve">Command/Request </w:t>
            </w:r>
            <w:r w:rsidR="00C26551">
              <w:t xml:space="preserve">message, PDU session </w:t>
            </w:r>
            <w:r w:rsidR="00ED2C15">
              <w:t>Release command</w:t>
            </w:r>
            <w:r w:rsidR="001325BA">
              <w:t xml:space="preserve">, and </w:t>
            </w:r>
            <w:r w:rsidR="002A4A90">
              <w:t>Service</w:t>
            </w:r>
            <w:r w:rsidR="00A119DB">
              <w:t>-</w:t>
            </w:r>
            <w:r w:rsidR="002A4A90">
              <w:t>Level</w:t>
            </w:r>
            <w:r w:rsidR="00A119DB">
              <w:t xml:space="preserve"> Authentication Command/Complete message.</w:t>
            </w:r>
            <w:r w:rsidR="002A4A90">
              <w:t xml:space="preserve"> </w:t>
            </w:r>
            <w:r w:rsidR="00BB192F">
              <w:t>(See 24.501)</w:t>
            </w:r>
          </w:p>
          <w:p w14:paraId="7AC0DCE2" w14:textId="77777777" w:rsidR="00963EAB" w:rsidRDefault="00963EAB" w:rsidP="00C86937">
            <w:pPr>
              <w:pStyle w:val="CRCoverPage"/>
              <w:spacing w:after="0"/>
              <w:ind w:left="100"/>
              <w:rPr>
                <w:noProof/>
                <w:sz w:val="18"/>
              </w:rPr>
            </w:pPr>
          </w:p>
          <w:p w14:paraId="3F000E62" w14:textId="25D6B502" w:rsidR="00D67911" w:rsidRDefault="003726A5" w:rsidP="00C86937">
            <w:pPr>
              <w:pStyle w:val="CRCoverPage"/>
              <w:spacing w:after="0"/>
              <w:ind w:left="100"/>
              <w:rPr>
                <w:rFonts w:eastAsia="SimSun"/>
              </w:rPr>
            </w:pPr>
            <w:r>
              <w:rPr>
                <w:noProof/>
                <w:sz w:val="18"/>
              </w:rPr>
              <w:t>T</w:t>
            </w:r>
            <w:r w:rsidR="00D67911">
              <w:t xml:space="preserve">he </w:t>
            </w:r>
            <w:r w:rsidR="00207085" w:rsidRPr="00AA629C">
              <w:rPr>
                <w:rFonts w:eastAsia="SimSun"/>
              </w:rPr>
              <w:t>Service-level-AA container</w:t>
            </w:r>
            <w:r w:rsidR="00207085">
              <w:rPr>
                <w:rFonts w:eastAsia="SimSun"/>
              </w:rPr>
              <w:t xml:space="preserve"> should be transferred </w:t>
            </w:r>
            <w:r w:rsidR="007F05A2">
              <w:rPr>
                <w:rFonts w:eastAsia="SimSun"/>
              </w:rPr>
              <w:t xml:space="preserve">transparently </w:t>
            </w:r>
            <w:proofErr w:type="gramStart"/>
            <w:r w:rsidR="00CC6232">
              <w:rPr>
                <w:rFonts w:eastAsia="SimSun"/>
              </w:rPr>
              <w:t xml:space="preserve">between </w:t>
            </w:r>
            <w:r w:rsidR="007F05A2">
              <w:rPr>
                <w:rFonts w:eastAsia="SimSun"/>
              </w:rPr>
              <w:t xml:space="preserve"> the</w:t>
            </w:r>
            <w:proofErr w:type="gramEnd"/>
            <w:r w:rsidR="007F05A2">
              <w:rPr>
                <w:rFonts w:eastAsia="SimSun"/>
              </w:rPr>
              <w:t xml:space="preserve"> </w:t>
            </w:r>
            <w:r w:rsidR="00CC6232">
              <w:rPr>
                <w:rFonts w:eastAsia="SimSun"/>
              </w:rPr>
              <w:t>(H-)</w:t>
            </w:r>
            <w:r w:rsidR="007F05A2">
              <w:rPr>
                <w:rFonts w:eastAsia="SimSun"/>
              </w:rPr>
              <w:t xml:space="preserve">SMF and </w:t>
            </w:r>
            <w:r w:rsidR="00CC6232">
              <w:rPr>
                <w:rFonts w:eastAsia="SimSun"/>
              </w:rPr>
              <w:t>I/V-</w:t>
            </w:r>
            <w:r w:rsidR="007F05A2">
              <w:rPr>
                <w:rFonts w:eastAsia="SimSun"/>
              </w:rPr>
              <w:t xml:space="preserve">SMF via </w:t>
            </w:r>
            <w:r w:rsidR="0097601B">
              <w:rPr>
                <w:rFonts w:eastAsia="SimSun"/>
              </w:rPr>
              <w:t xml:space="preserve">n1SmInfoFromUe </w:t>
            </w:r>
            <w:r w:rsidR="00CC6232">
              <w:rPr>
                <w:rFonts w:eastAsia="SimSun"/>
              </w:rPr>
              <w:t>and n1S</w:t>
            </w:r>
            <w:r w:rsidR="00D9674E">
              <w:rPr>
                <w:rFonts w:eastAsia="SimSun"/>
              </w:rPr>
              <w:t>mInfoToUe</w:t>
            </w:r>
            <w:r w:rsidR="00092365">
              <w:rPr>
                <w:rFonts w:eastAsia="SimSun"/>
              </w:rPr>
              <w:t xml:space="preserve"> IEs</w:t>
            </w:r>
            <w:r w:rsidR="0061698C">
              <w:rPr>
                <w:rFonts w:eastAsia="SimSun"/>
              </w:rPr>
              <w:t>, for a Home-Routed PDU session or a PDU session with</w:t>
            </w:r>
            <w:r w:rsidR="006A36F3">
              <w:rPr>
                <w:rFonts w:eastAsia="SimSun"/>
              </w:rPr>
              <w:t xml:space="preserve"> I-SMF</w:t>
            </w:r>
            <w:r w:rsidR="0097601B">
              <w:rPr>
                <w:rFonts w:eastAsia="SimSun"/>
              </w:rPr>
              <w:t>.</w:t>
            </w:r>
            <w:r w:rsidR="00207085">
              <w:rPr>
                <w:rFonts w:eastAsia="SimSun"/>
              </w:rPr>
              <w:t xml:space="preserve"> </w:t>
            </w:r>
          </w:p>
          <w:p w14:paraId="7CA1F18F" w14:textId="77777777" w:rsidR="00792785" w:rsidRDefault="00792785" w:rsidP="00C86937">
            <w:pPr>
              <w:pStyle w:val="CRCoverPage"/>
              <w:spacing w:after="0"/>
              <w:ind w:left="100"/>
              <w:rPr>
                <w:rFonts w:eastAsia="SimSun"/>
              </w:rPr>
            </w:pPr>
          </w:p>
          <w:p w14:paraId="4F2E1075" w14:textId="25F6C191" w:rsidR="006758A0" w:rsidRDefault="006758A0" w:rsidP="006758A0">
            <w:pPr>
              <w:pStyle w:val="CRCoverPage"/>
              <w:spacing w:after="0"/>
              <w:ind w:left="100"/>
            </w:pPr>
            <w:r>
              <w:rPr>
                <w:rFonts w:eastAsia="SimSun"/>
              </w:rPr>
              <w:t xml:space="preserve">However, there is no IEI for </w:t>
            </w:r>
            <w:r w:rsidRPr="00AA629C">
              <w:rPr>
                <w:rFonts w:eastAsia="SimSun"/>
              </w:rPr>
              <w:t>Service-level-AA container</w:t>
            </w:r>
            <w:r>
              <w:rPr>
                <w:rFonts w:eastAsia="SimSun"/>
              </w:rPr>
              <w:t xml:space="preserve"> in the</w:t>
            </w:r>
            <w:r>
              <w:t>Service-Level Authentication Command/Complete message</w:t>
            </w:r>
            <w:r w:rsidR="007B0F2C">
              <w:t xml:space="preserve"> as shown below, </w:t>
            </w:r>
            <w:r w:rsidR="007B0F2C" w:rsidRPr="006E21D5">
              <w:rPr>
                <w:b/>
                <w:bCs/>
              </w:rPr>
              <w:t>this requires that the Service-level-AA container need to be tra</w:t>
            </w:r>
            <w:r w:rsidR="006E21D5" w:rsidRPr="006E21D5">
              <w:rPr>
                <w:b/>
                <w:bCs/>
              </w:rPr>
              <w:t>nsferred separately between (H-)SMF and V/I-SMF</w:t>
            </w:r>
            <w:r w:rsidRPr="006E21D5">
              <w:rPr>
                <w:b/>
                <w:bCs/>
              </w:rPr>
              <w:t>.</w:t>
            </w:r>
            <w:r>
              <w:t xml:space="preserve"> </w:t>
            </w:r>
          </w:p>
          <w:p w14:paraId="46052C82" w14:textId="77777777" w:rsidR="00052F21" w:rsidRDefault="00052F21" w:rsidP="006758A0">
            <w:pPr>
              <w:pStyle w:val="CRCoverPage"/>
              <w:spacing w:after="0"/>
              <w:ind w:left="100"/>
              <w:rPr>
                <w:noProof/>
                <w:sz w:val="18"/>
              </w:rPr>
            </w:pPr>
          </w:p>
          <w:p w14:paraId="4F780BEA" w14:textId="77777777" w:rsidR="002B0911" w:rsidRDefault="002B0911" w:rsidP="002B0911">
            <w:pPr>
              <w:pStyle w:val="TH"/>
              <w:rPr>
                <w:lang w:eastAsia="en-GB"/>
              </w:rPr>
            </w:pPr>
            <w:bookmarkStart w:id="3" w:name="_CRTable8_3_17_1_1"/>
            <w:r>
              <w:t>Table </w:t>
            </w:r>
            <w:bookmarkEnd w:id="3"/>
            <w:r>
              <w:t>8.3.17</w:t>
            </w:r>
            <w:r>
              <w:rPr>
                <w:lang w:eastAsia="ko-KR"/>
              </w:rPr>
              <w:t>.1</w:t>
            </w:r>
            <w:r>
              <w:t>.</w:t>
            </w:r>
            <w:r>
              <w:rPr>
                <w:lang w:eastAsia="ko-KR"/>
              </w:rPr>
              <w:t>1</w:t>
            </w:r>
            <w:r>
              <w:t>: SERVICE-LEVEL AUTHENTICATION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305"/>
              <w:gridCol w:w="2574"/>
              <w:gridCol w:w="1703"/>
              <w:gridCol w:w="885"/>
              <w:gridCol w:w="695"/>
              <w:gridCol w:w="684"/>
            </w:tblGrid>
            <w:tr w:rsidR="002B0911" w14:paraId="4BE34A3D"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4B6DF755" w14:textId="77777777" w:rsidR="002B0911" w:rsidRDefault="002B0911" w:rsidP="002B0911">
                  <w:pPr>
                    <w:pStyle w:val="TAH"/>
                  </w:pPr>
                  <w:r>
                    <w:t>IEI</w:t>
                  </w:r>
                </w:p>
              </w:tc>
              <w:tc>
                <w:tcPr>
                  <w:tcW w:w="0" w:type="auto"/>
                  <w:tcBorders>
                    <w:top w:val="single" w:sz="6" w:space="0" w:color="000000"/>
                    <w:left w:val="single" w:sz="6" w:space="0" w:color="000000"/>
                    <w:bottom w:val="single" w:sz="6" w:space="0" w:color="000000"/>
                    <w:right w:val="single" w:sz="6" w:space="0" w:color="000000"/>
                  </w:tcBorders>
                  <w:hideMark/>
                </w:tcPr>
                <w:p w14:paraId="54B66439" w14:textId="77777777" w:rsidR="002B0911" w:rsidRDefault="002B0911" w:rsidP="002B0911">
                  <w:pPr>
                    <w:pStyle w:val="TAH"/>
                  </w:pPr>
                  <w:r>
                    <w:t>Information Element</w:t>
                  </w:r>
                </w:p>
              </w:tc>
              <w:tc>
                <w:tcPr>
                  <w:tcW w:w="0" w:type="auto"/>
                  <w:tcBorders>
                    <w:top w:val="single" w:sz="6" w:space="0" w:color="000000"/>
                    <w:left w:val="single" w:sz="6" w:space="0" w:color="000000"/>
                    <w:bottom w:val="single" w:sz="6" w:space="0" w:color="000000"/>
                    <w:right w:val="single" w:sz="6" w:space="0" w:color="000000"/>
                  </w:tcBorders>
                  <w:hideMark/>
                </w:tcPr>
                <w:p w14:paraId="742FD192" w14:textId="77777777" w:rsidR="002B0911" w:rsidRDefault="002B0911" w:rsidP="002B0911">
                  <w:pPr>
                    <w:pStyle w:val="TAH"/>
                  </w:pPr>
                  <w:r>
                    <w:t>Type/Reference</w:t>
                  </w:r>
                </w:p>
              </w:tc>
              <w:tc>
                <w:tcPr>
                  <w:tcW w:w="0" w:type="auto"/>
                  <w:tcBorders>
                    <w:top w:val="single" w:sz="6" w:space="0" w:color="000000"/>
                    <w:left w:val="single" w:sz="6" w:space="0" w:color="000000"/>
                    <w:bottom w:val="single" w:sz="6" w:space="0" w:color="000000"/>
                    <w:right w:val="single" w:sz="6" w:space="0" w:color="000000"/>
                  </w:tcBorders>
                  <w:hideMark/>
                </w:tcPr>
                <w:p w14:paraId="6987B956" w14:textId="77777777" w:rsidR="002B0911" w:rsidRDefault="002B0911" w:rsidP="002B0911">
                  <w:pPr>
                    <w:pStyle w:val="TAH"/>
                  </w:pPr>
                  <w:r>
                    <w:t>Presence</w:t>
                  </w:r>
                </w:p>
              </w:tc>
              <w:tc>
                <w:tcPr>
                  <w:tcW w:w="0" w:type="auto"/>
                  <w:tcBorders>
                    <w:top w:val="single" w:sz="6" w:space="0" w:color="000000"/>
                    <w:left w:val="single" w:sz="6" w:space="0" w:color="000000"/>
                    <w:bottom w:val="single" w:sz="6" w:space="0" w:color="000000"/>
                    <w:right w:val="single" w:sz="6" w:space="0" w:color="000000"/>
                  </w:tcBorders>
                  <w:hideMark/>
                </w:tcPr>
                <w:p w14:paraId="16DDF648" w14:textId="77777777" w:rsidR="002B0911" w:rsidRDefault="002B0911" w:rsidP="002B0911">
                  <w:pPr>
                    <w:pStyle w:val="TAH"/>
                  </w:pPr>
                  <w:r>
                    <w:t>Format</w:t>
                  </w:r>
                </w:p>
              </w:tc>
              <w:tc>
                <w:tcPr>
                  <w:tcW w:w="0" w:type="auto"/>
                  <w:tcBorders>
                    <w:top w:val="single" w:sz="6" w:space="0" w:color="000000"/>
                    <w:left w:val="single" w:sz="6" w:space="0" w:color="000000"/>
                    <w:bottom w:val="single" w:sz="6" w:space="0" w:color="000000"/>
                    <w:right w:val="single" w:sz="6" w:space="0" w:color="000000"/>
                  </w:tcBorders>
                  <w:hideMark/>
                </w:tcPr>
                <w:p w14:paraId="5C3DDA0F" w14:textId="77777777" w:rsidR="002B0911" w:rsidRDefault="002B0911" w:rsidP="002B0911">
                  <w:pPr>
                    <w:pStyle w:val="TAH"/>
                  </w:pPr>
                  <w:r>
                    <w:t>Length</w:t>
                  </w:r>
                </w:p>
              </w:tc>
            </w:tr>
            <w:tr w:rsidR="002B0911" w14:paraId="3D28FCCB"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9A3E95D"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503C8181" w14:textId="77777777" w:rsidR="002B0911" w:rsidRDefault="002B0911" w:rsidP="002B0911">
                  <w:pPr>
                    <w:pStyle w:val="TAL"/>
                  </w:pPr>
                  <w:r>
                    <w:t>Extended protocol discriminator</w:t>
                  </w:r>
                </w:p>
              </w:tc>
              <w:tc>
                <w:tcPr>
                  <w:tcW w:w="0" w:type="auto"/>
                  <w:tcBorders>
                    <w:top w:val="single" w:sz="6" w:space="0" w:color="000000"/>
                    <w:left w:val="single" w:sz="6" w:space="0" w:color="000000"/>
                    <w:bottom w:val="single" w:sz="6" w:space="0" w:color="000000"/>
                    <w:right w:val="single" w:sz="6" w:space="0" w:color="000000"/>
                  </w:tcBorders>
                  <w:hideMark/>
                </w:tcPr>
                <w:p w14:paraId="3C412135" w14:textId="77777777" w:rsidR="002B0911" w:rsidRDefault="002B0911" w:rsidP="002B0911">
                  <w:pPr>
                    <w:pStyle w:val="TAL"/>
                  </w:pPr>
                  <w:r>
                    <w:t>Extended protocol discriminator</w:t>
                  </w:r>
                </w:p>
                <w:p w14:paraId="29A3C4F3" w14:textId="77777777" w:rsidR="002B0911" w:rsidRDefault="002B0911" w:rsidP="002B0911">
                  <w:pPr>
                    <w:pStyle w:val="TAL"/>
                  </w:pPr>
                  <w:r>
                    <w:t>9.2</w:t>
                  </w:r>
                </w:p>
              </w:tc>
              <w:tc>
                <w:tcPr>
                  <w:tcW w:w="0" w:type="auto"/>
                  <w:tcBorders>
                    <w:top w:val="single" w:sz="6" w:space="0" w:color="000000"/>
                    <w:left w:val="single" w:sz="6" w:space="0" w:color="000000"/>
                    <w:bottom w:val="single" w:sz="6" w:space="0" w:color="000000"/>
                    <w:right w:val="single" w:sz="6" w:space="0" w:color="000000"/>
                  </w:tcBorders>
                  <w:hideMark/>
                </w:tcPr>
                <w:p w14:paraId="0AC757D3"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1C810050"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1BF5BB8E" w14:textId="77777777" w:rsidR="002B0911" w:rsidRDefault="002B0911" w:rsidP="002B0911">
                  <w:pPr>
                    <w:pStyle w:val="TAC"/>
                  </w:pPr>
                  <w:r>
                    <w:t>1</w:t>
                  </w:r>
                </w:p>
              </w:tc>
            </w:tr>
            <w:tr w:rsidR="002B0911" w14:paraId="048BE219"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876D927"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32758C1A" w14:textId="77777777" w:rsidR="002B0911" w:rsidRDefault="002B0911" w:rsidP="002B0911">
                  <w:pPr>
                    <w:pStyle w:val="TAL"/>
                  </w:pPr>
                  <w:r>
                    <w:t>PDU session ID</w:t>
                  </w:r>
                </w:p>
              </w:tc>
              <w:tc>
                <w:tcPr>
                  <w:tcW w:w="0" w:type="auto"/>
                  <w:tcBorders>
                    <w:top w:val="single" w:sz="6" w:space="0" w:color="000000"/>
                    <w:left w:val="single" w:sz="6" w:space="0" w:color="000000"/>
                    <w:bottom w:val="single" w:sz="6" w:space="0" w:color="000000"/>
                    <w:right w:val="single" w:sz="6" w:space="0" w:color="000000"/>
                  </w:tcBorders>
                  <w:hideMark/>
                </w:tcPr>
                <w:p w14:paraId="628CA09A" w14:textId="77777777" w:rsidR="002B0911" w:rsidRDefault="002B0911" w:rsidP="002B0911">
                  <w:pPr>
                    <w:pStyle w:val="TAL"/>
                  </w:pPr>
                  <w:r>
                    <w:t>PDU session identity</w:t>
                  </w:r>
                </w:p>
                <w:p w14:paraId="47FA2802" w14:textId="77777777" w:rsidR="002B0911" w:rsidRDefault="002B0911" w:rsidP="002B0911">
                  <w:pPr>
                    <w:pStyle w:val="TAL"/>
                  </w:pPr>
                  <w:r>
                    <w:t>9.4</w:t>
                  </w:r>
                </w:p>
              </w:tc>
              <w:tc>
                <w:tcPr>
                  <w:tcW w:w="0" w:type="auto"/>
                  <w:tcBorders>
                    <w:top w:val="single" w:sz="6" w:space="0" w:color="000000"/>
                    <w:left w:val="single" w:sz="6" w:space="0" w:color="000000"/>
                    <w:bottom w:val="single" w:sz="6" w:space="0" w:color="000000"/>
                    <w:right w:val="single" w:sz="6" w:space="0" w:color="000000"/>
                  </w:tcBorders>
                  <w:hideMark/>
                </w:tcPr>
                <w:p w14:paraId="62DDBC6D"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6F928A6B"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63D52F7E" w14:textId="77777777" w:rsidR="002B0911" w:rsidRDefault="002B0911" w:rsidP="002B0911">
                  <w:pPr>
                    <w:pStyle w:val="TAC"/>
                  </w:pPr>
                  <w:r>
                    <w:t>1</w:t>
                  </w:r>
                </w:p>
              </w:tc>
            </w:tr>
            <w:tr w:rsidR="002B0911" w14:paraId="563A9099"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56D8D16"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56CA3AB7" w14:textId="77777777" w:rsidR="002B0911" w:rsidRDefault="002B0911" w:rsidP="002B0911">
                  <w:pPr>
                    <w:pStyle w:val="TAL"/>
                  </w:pPr>
                  <w:r>
                    <w:t>PTI</w:t>
                  </w:r>
                </w:p>
              </w:tc>
              <w:tc>
                <w:tcPr>
                  <w:tcW w:w="0" w:type="auto"/>
                  <w:tcBorders>
                    <w:top w:val="single" w:sz="6" w:space="0" w:color="000000"/>
                    <w:left w:val="single" w:sz="6" w:space="0" w:color="000000"/>
                    <w:bottom w:val="single" w:sz="6" w:space="0" w:color="000000"/>
                    <w:right w:val="single" w:sz="6" w:space="0" w:color="000000"/>
                  </w:tcBorders>
                  <w:hideMark/>
                </w:tcPr>
                <w:p w14:paraId="273B6163" w14:textId="77777777" w:rsidR="002B0911" w:rsidRDefault="002B0911" w:rsidP="002B0911">
                  <w:pPr>
                    <w:pStyle w:val="TAL"/>
                  </w:pPr>
                  <w:r>
                    <w:t>Procedure transaction identity</w:t>
                  </w:r>
                </w:p>
                <w:p w14:paraId="2C13E3D0" w14:textId="77777777" w:rsidR="002B0911" w:rsidRDefault="002B0911" w:rsidP="002B0911">
                  <w:pPr>
                    <w:pStyle w:val="TAL"/>
                  </w:pPr>
                  <w:r>
                    <w:t>9.6</w:t>
                  </w:r>
                </w:p>
              </w:tc>
              <w:tc>
                <w:tcPr>
                  <w:tcW w:w="0" w:type="auto"/>
                  <w:tcBorders>
                    <w:top w:val="single" w:sz="6" w:space="0" w:color="000000"/>
                    <w:left w:val="single" w:sz="6" w:space="0" w:color="000000"/>
                    <w:bottom w:val="single" w:sz="6" w:space="0" w:color="000000"/>
                    <w:right w:val="single" w:sz="6" w:space="0" w:color="000000"/>
                  </w:tcBorders>
                  <w:hideMark/>
                </w:tcPr>
                <w:p w14:paraId="12177C08"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29FDEDBD"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0D96334C" w14:textId="77777777" w:rsidR="002B0911" w:rsidRDefault="002B0911" w:rsidP="002B0911">
                  <w:pPr>
                    <w:pStyle w:val="TAC"/>
                  </w:pPr>
                  <w:r>
                    <w:t>1</w:t>
                  </w:r>
                </w:p>
              </w:tc>
            </w:tr>
            <w:tr w:rsidR="002B0911" w14:paraId="1C9F2CA7"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FCA1AF2"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277875D4" w14:textId="77777777" w:rsidR="002B0911" w:rsidRDefault="002B0911" w:rsidP="002B0911">
                  <w:pPr>
                    <w:pStyle w:val="TAL"/>
                  </w:pPr>
                  <w:r>
                    <w:t>SERVICE-LEVEL AUTHENTICATION COMMAND message identity</w:t>
                  </w:r>
                </w:p>
              </w:tc>
              <w:tc>
                <w:tcPr>
                  <w:tcW w:w="0" w:type="auto"/>
                  <w:tcBorders>
                    <w:top w:val="single" w:sz="6" w:space="0" w:color="000000"/>
                    <w:left w:val="single" w:sz="6" w:space="0" w:color="000000"/>
                    <w:bottom w:val="single" w:sz="6" w:space="0" w:color="000000"/>
                    <w:right w:val="single" w:sz="6" w:space="0" w:color="000000"/>
                  </w:tcBorders>
                  <w:hideMark/>
                </w:tcPr>
                <w:p w14:paraId="534D1D88" w14:textId="77777777" w:rsidR="002B0911" w:rsidRDefault="002B0911" w:rsidP="002B0911">
                  <w:pPr>
                    <w:pStyle w:val="TAL"/>
                  </w:pPr>
                  <w:r>
                    <w:t>Message type</w:t>
                  </w:r>
                </w:p>
                <w:p w14:paraId="5072CA3D" w14:textId="77777777" w:rsidR="002B0911" w:rsidRDefault="002B0911" w:rsidP="002B0911">
                  <w:pPr>
                    <w:pStyle w:val="TAL"/>
                  </w:pPr>
                  <w:r>
                    <w:t>9.7</w:t>
                  </w:r>
                </w:p>
              </w:tc>
              <w:tc>
                <w:tcPr>
                  <w:tcW w:w="0" w:type="auto"/>
                  <w:tcBorders>
                    <w:top w:val="single" w:sz="6" w:space="0" w:color="000000"/>
                    <w:left w:val="single" w:sz="6" w:space="0" w:color="000000"/>
                    <w:bottom w:val="single" w:sz="6" w:space="0" w:color="000000"/>
                    <w:right w:val="single" w:sz="6" w:space="0" w:color="000000"/>
                  </w:tcBorders>
                  <w:hideMark/>
                </w:tcPr>
                <w:p w14:paraId="5EC56C36"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56D53C97"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4D82590D" w14:textId="77777777" w:rsidR="002B0911" w:rsidRDefault="002B0911" w:rsidP="002B0911">
                  <w:pPr>
                    <w:pStyle w:val="TAC"/>
                  </w:pPr>
                  <w:r>
                    <w:t>1</w:t>
                  </w:r>
                </w:p>
              </w:tc>
            </w:tr>
            <w:tr w:rsidR="002B0911" w14:paraId="633819EF"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2180CFD9"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5B26EC1" w14:textId="77777777" w:rsidR="002B0911" w:rsidRDefault="002B0911" w:rsidP="002B0911">
                  <w:pPr>
                    <w:pStyle w:val="TAL"/>
                  </w:pPr>
                  <w:r>
                    <w:t>Service-level-AA container</w:t>
                  </w:r>
                </w:p>
              </w:tc>
              <w:tc>
                <w:tcPr>
                  <w:tcW w:w="0" w:type="auto"/>
                  <w:tcBorders>
                    <w:top w:val="single" w:sz="6" w:space="0" w:color="000000"/>
                    <w:left w:val="single" w:sz="6" w:space="0" w:color="000000"/>
                    <w:bottom w:val="single" w:sz="6" w:space="0" w:color="000000"/>
                    <w:right w:val="single" w:sz="6" w:space="0" w:color="000000"/>
                  </w:tcBorders>
                  <w:hideMark/>
                </w:tcPr>
                <w:p w14:paraId="094FC16D" w14:textId="77777777" w:rsidR="002B0911" w:rsidRDefault="002B0911" w:rsidP="002B0911">
                  <w:pPr>
                    <w:pStyle w:val="TAL"/>
                    <w:rPr>
                      <w:lang w:eastAsia="zh-CN"/>
                    </w:rPr>
                  </w:pPr>
                  <w:r>
                    <w:rPr>
                      <w:lang w:eastAsia="zh-CN"/>
                    </w:rPr>
                    <w:t>Service-level</w:t>
                  </w:r>
                  <w:r>
                    <w:t>-</w:t>
                  </w:r>
                  <w:r>
                    <w:rPr>
                      <w:lang w:eastAsia="zh-CN"/>
                    </w:rPr>
                    <w:t>AA container</w:t>
                  </w:r>
                </w:p>
                <w:p w14:paraId="53BC27DF" w14:textId="77777777" w:rsidR="002B0911" w:rsidRDefault="002B0911" w:rsidP="002B0911">
                  <w:pPr>
                    <w:pStyle w:val="TAL"/>
                    <w:rPr>
                      <w:lang w:eastAsia="en-GB"/>
                    </w:rPr>
                  </w:pPr>
                  <w:r>
                    <w:rPr>
                      <w:lang w:eastAsia="zh-CN"/>
                    </w:rPr>
                    <w:t>9.11.2.10</w:t>
                  </w:r>
                </w:p>
              </w:tc>
              <w:tc>
                <w:tcPr>
                  <w:tcW w:w="0" w:type="auto"/>
                  <w:tcBorders>
                    <w:top w:val="single" w:sz="6" w:space="0" w:color="000000"/>
                    <w:left w:val="single" w:sz="6" w:space="0" w:color="000000"/>
                    <w:bottom w:val="single" w:sz="6" w:space="0" w:color="000000"/>
                    <w:right w:val="single" w:sz="6" w:space="0" w:color="000000"/>
                  </w:tcBorders>
                  <w:hideMark/>
                </w:tcPr>
                <w:p w14:paraId="74527578"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1A71662C" w14:textId="77777777" w:rsidR="002B0911" w:rsidRDefault="002B0911" w:rsidP="002B0911">
                  <w:pPr>
                    <w:pStyle w:val="TAC"/>
                  </w:pPr>
                  <w:r>
                    <w:rPr>
                      <w:lang w:eastAsia="zh-CN"/>
                    </w:rPr>
                    <w:t>LV-E</w:t>
                  </w:r>
                </w:p>
              </w:tc>
              <w:tc>
                <w:tcPr>
                  <w:tcW w:w="0" w:type="auto"/>
                  <w:tcBorders>
                    <w:top w:val="single" w:sz="6" w:space="0" w:color="000000"/>
                    <w:left w:val="single" w:sz="6" w:space="0" w:color="000000"/>
                    <w:bottom w:val="single" w:sz="6" w:space="0" w:color="000000"/>
                    <w:right w:val="single" w:sz="6" w:space="0" w:color="000000"/>
                  </w:tcBorders>
                  <w:hideMark/>
                </w:tcPr>
                <w:p w14:paraId="0B6956EB" w14:textId="77777777" w:rsidR="002B0911" w:rsidRDefault="002B0911" w:rsidP="002B0911">
                  <w:pPr>
                    <w:pStyle w:val="TAC"/>
                  </w:pPr>
                  <w:r>
                    <w:rPr>
                      <w:lang w:eastAsia="zh-CN"/>
                    </w:rPr>
                    <w:t>5-n</w:t>
                  </w:r>
                </w:p>
              </w:tc>
            </w:tr>
          </w:tbl>
          <w:p w14:paraId="40613F30" w14:textId="77777777" w:rsidR="00534772" w:rsidRDefault="00534772" w:rsidP="00534772">
            <w:pPr>
              <w:pStyle w:val="CRCoverPage"/>
              <w:spacing w:after="0"/>
              <w:ind w:left="100"/>
              <w:rPr>
                <w:noProof/>
                <w:sz w:val="18"/>
              </w:rPr>
            </w:pPr>
          </w:p>
          <w:p w14:paraId="0149BD17" w14:textId="77777777" w:rsidR="002A01C1" w:rsidRDefault="002A01C1" w:rsidP="002A01C1">
            <w:pPr>
              <w:pStyle w:val="TH"/>
              <w:rPr>
                <w:lang w:eastAsia="en-GB"/>
              </w:rPr>
            </w:pPr>
            <w:r>
              <w:t>Table 8.3.17</w:t>
            </w:r>
            <w:r>
              <w:rPr>
                <w:lang w:eastAsia="ko-KR"/>
              </w:rPr>
              <w:t>.1</w:t>
            </w:r>
            <w:r>
              <w:t>.</w:t>
            </w:r>
            <w:r>
              <w:rPr>
                <w:lang w:eastAsia="ko-KR"/>
              </w:rPr>
              <w:t>1</w:t>
            </w:r>
            <w:r>
              <w:t>: SERVICE-LEVEL AUTHENTICATION COMMAND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2A01C1" w14:paraId="62890E8A"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04E7B9DB" w14:textId="77777777" w:rsidR="002A01C1" w:rsidRDefault="002A01C1" w:rsidP="002A01C1">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48D1B743" w14:textId="77777777" w:rsidR="002A01C1" w:rsidRDefault="002A01C1" w:rsidP="002A01C1">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30706D39" w14:textId="77777777" w:rsidR="002A01C1" w:rsidRDefault="002A01C1" w:rsidP="002A01C1">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641B032A" w14:textId="77777777" w:rsidR="002A01C1" w:rsidRDefault="002A01C1" w:rsidP="002A01C1">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7B554BD4" w14:textId="77777777" w:rsidR="002A01C1" w:rsidRDefault="002A01C1" w:rsidP="002A01C1">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124B0199" w14:textId="77777777" w:rsidR="002A01C1" w:rsidRDefault="002A01C1" w:rsidP="002A01C1">
                  <w:pPr>
                    <w:pStyle w:val="TAH"/>
                  </w:pPr>
                  <w:r>
                    <w:t>Length</w:t>
                  </w:r>
                </w:p>
              </w:tc>
            </w:tr>
            <w:tr w:rsidR="002A01C1" w14:paraId="109BAF62"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EFFBAAB"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3A91998" w14:textId="77777777" w:rsidR="002A01C1" w:rsidRDefault="002A01C1" w:rsidP="002A01C1">
                  <w:pPr>
                    <w:pStyle w:val="TAL"/>
                  </w:pPr>
                  <w:r>
                    <w:t>Extended protocol discriminator</w:t>
                  </w:r>
                </w:p>
              </w:tc>
              <w:tc>
                <w:tcPr>
                  <w:tcW w:w="1667" w:type="pct"/>
                  <w:tcBorders>
                    <w:top w:val="single" w:sz="6" w:space="0" w:color="000000"/>
                    <w:left w:val="single" w:sz="6" w:space="0" w:color="000000"/>
                    <w:bottom w:val="single" w:sz="6" w:space="0" w:color="000000"/>
                    <w:right w:val="single" w:sz="6" w:space="0" w:color="000000"/>
                  </w:tcBorders>
                  <w:hideMark/>
                </w:tcPr>
                <w:p w14:paraId="3947D681" w14:textId="77777777" w:rsidR="002A01C1" w:rsidRDefault="002A01C1" w:rsidP="002A01C1">
                  <w:pPr>
                    <w:pStyle w:val="TAL"/>
                  </w:pPr>
                  <w:r>
                    <w:t>Extended protocol discriminator</w:t>
                  </w:r>
                </w:p>
                <w:p w14:paraId="13FCD720" w14:textId="77777777" w:rsidR="002A01C1" w:rsidRDefault="002A01C1" w:rsidP="002A01C1">
                  <w:pPr>
                    <w:pStyle w:val="TAL"/>
                  </w:pPr>
                  <w:r>
                    <w:t>9.2</w:t>
                  </w:r>
                </w:p>
              </w:tc>
              <w:tc>
                <w:tcPr>
                  <w:tcW w:w="606" w:type="pct"/>
                  <w:tcBorders>
                    <w:top w:val="single" w:sz="6" w:space="0" w:color="000000"/>
                    <w:left w:val="single" w:sz="6" w:space="0" w:color="000000"/>
                    <w:bottom w:val="single" w:sz="6" w:space="0" w:color="000000"/>
                    <w:right w:val="single" w:sz="6" w:space="0" w:color="000000"/>
                  </w:tcBorders>
                  <w:hideMark/>
                </w:tcPr>
                <w:p w14:paraId="65D5AC4E"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14029B1"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258C40B9" w14:textId="77777777" w:rsidR="002A01C1" w:rsidRDefault="002A01C1" w:rsidP="002A01C1">
                  <w:pPr>
                    <w:pStyle w:val="TAC"/>
                  </w:pPr>
                  <w:r>
                    <w:t>1</w:t>
                  </w:r>
                </w:p>
              </w:tc>
            </w:tr>
            <w:tr w:rsidR="002A01C1" w14:paraId="608D5734"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FA40297"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2043958" w14:textId="77777777" w:rsidR="002A01C1" w:rsidRDefault="002A01C1" w:rsidP="002A01C1">
                  <w:pPr>
                    <w:pStyle w:val="TAL"/>
                  </w:pPr>
                  <w:r>
                    <w:t>PDU session ID</w:t>
                  </w:r>
                </w:p>
              </w:tc>
              <w:tc>
                <w:tcPr>
                  <w:tcW w:w="1667" w:type="pct"/>
                  <w:tcBorders>
                    <w:top w:val="single" w:sz="6" w:space="0" w:color="000000"/>
                    <w:left w:val="single" w:sz="6" w:space="0" w:color="000000"/>
                    <w:bottom w:val="single" w:sz="6" w:space="0" w:color="000000"/>
                    <w:right w:val="single" w:sz="6" w:space="0" w:color="000000"/>
                  </w:tcBorders>
                  <w:hideMark/>
                </w:tcPr>
                <w:p w14:paraId="47189A51" w14:textId="77777777" w:rsidR="002A01C1" w:rsidRDefault="002A01C1" w:rsidP="002A01C1">
                  <w:pPr>
                    <w:pStyle w:val="TAL"/>
                  </w:pPr>
                  <w:r>
                    <w:t>PDU session identity</w:t>
                  </w:r>
                </w:p>
                <w:p w14:paraId="15E4FBDB" w14:textId="77777777" w:rsidR="002A01C1" w:rsidRDefault="002A01C1" w:rsidP="002A01C1">
                  <w:pPr>
                    <w:pStyle w:val="TAL"/>
                  </w:pPr>
                  <w:r>
                    <w:t>9.4</w:t>
                  </w:r>
                </w:p>
              </w:tc>
              <w:tc>
                <w:tcPr>
                  <w:tcW w:w="606" w:type="pct"/>
                  <w:tcBorders>
                    <w:top w:val="single" w:sz="6" w:space="0" w:color="000000"/>
                    <w:left w:val="single" w:sz="6" w:space="0" w:color="000000"/>
                    <w:bottom w:val="single" w:sz="6" w:space="0" w:color="000000"/>
                    <w:right w:val="single" w:sz="6" w:space="0" w:color="000000"/>
                  </w:tcBorders>
                  <w:hideMark/>
                </w:tcPr>
                <w:p w14:paraId="0C9EBFA7"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412B1AE5"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2DB3A9FF" w14:textId="77777777" w:rsidR="002A01C1" w:rsidRDefault="002A01C1" w:rsidP="002A01C1">
                  <w:pPr>
                    <w:pStyle w:val="TAC"/>
                  </w:pPr>
                  <w:r>
                    <w:t>1</w:t>
                  </w:r>
                </w:p>
              </w:tc>
            </w:tr>
            <w:tr w:rsidR="002A01C1" w14:paraId="2CEFEFD4"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29574F3E"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587BFD7" w14:textId="77777777" w:rsidR="002A01C1" w:rsidRDefault="002A01C1" w:rsidP="002A01C1">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13D74511" w14:textId="77777777" w:rsidR="002A01C1" w:rsidRDefault="002A01C1" w:rsidP="002A01C1">
                  <w:pPr>
                    <w:pStyle w:val="TAL"/>
                  </w:pPr>
                  <w:r>
                    <w:t>Procedure transaction identity</w:t>
                  </w:r>
                </w:p>
                <w:p w14:paraId="44816C3A" w14:textId="77777777" w:rsidR="002A01C1" w:rsidRDefault="002A01C1" w:rsidP="002A01C1">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3421B8C0"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0CB962C3"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3F0E917B" w14:textId="77777777" w:rsidR="002A01C1" w:rsidRDefault="002A01C1" w:rsidP="002A01C1">
                  <w:pPr>
                    <w:pStyle w:val="TAC"/>
                  </w:pPr>
                  <w:r>
                    <w:t>1</w:t>
                  </w:r>
                </w:p>
              </w:tc>
            </w:tr>
            <w:tr w:rsidR="002A01C1" w14:paraId="021F0511"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0BD0712F"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5692D165" w14:textId="77777777" w:rsidR="002A01C1" w:rsidRDefault="002A01C1" w:rsidP="002A01C1">
                  <w:pPr>
                    <w:pStyle w:val="TAL"/>
                  </w:pPr>
                  <w:r>
                    <w:t>SERVICE-LEVEL AUTHENTICATION COMMAND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5977E7CE" w14:textId="77777777" w:rsidR="002A01C1" w:rsidRDefault="002A01C1" w:rsidP="002A01C1">
                  <w:pPr>
                    <w:pStyle w:val="TAL"/>
                  </w:pPr>
                  <w:r>
                    <w:t>Message type</w:t>
                  </w:r>
                </w:p>
                <w:p w14:paraId="6804BB0D" w14:textId="77777777" w:rsidR="002A01C1" w:rsidRDefault="002A01C1" w:rsidP="002A01C1">
                  <w:pPr>
                    <w:pStyle w:val="TAL"/>
                  </w:pPr>
                  <w:r>
                    <w:t>9.7</w:t>
                  </w:r>
                </w:p>
              </w:tc>
              <w:tc>
                <w:tcPr>
                  <w:tcW w:w="606" w:type="pct"/>
                  <w:tcBorders>
                    <w:top w:val="single" w:sz="6" w:space="0" w:color="000000"/>
                    <w:left w:val="single" w:sz="6" w:space="0" w:color="000000"/>
                    <w:bottom w:val="single" w:sz="6" w:space="0" w:color="000000"/>
                    <w:right w:val="single" w:sz="6" w:space="0" w:color="000000"/>
                  </w:tcBorders>
                  <w:hideMark/>
                </w:tcPr>
                <w:p w14:paraId="1888CD2C"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333D698"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06BC553F" w14:textId="77777777" w:rsidR="002A01C1" w:rsidRDefault="002A01C1" w:rsidP="002A01C1">
                  <w:pPr>
                    <w:pStyle w:val="TAC"/>
                  </w:pPr>
                  <w:r>
                    <w:t>1</w:t>
                  </w:r>
                </w:p>
              </w:tc>
            </w:tr>
            <w:tr w:rsidR="002A01C1" w14:paraId="083AF851"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7B1212F9"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F6EC454" w14:textId="77777777" w:rsidR="002A01C1" w:rsidRDefault="002A01C1" w:rsidP="002A01C1">
                  <w:pPr>
                    <w:pStyle w:val="TAL"/>
                  </w:pPr>
                  <w:r>
                    <w:t>Service-level-AA container</w:t>
                  </w:r>
                </w:p>
              </w:tc>
              <w:tc>
                <w:tcPr>
                  <w:tcW w:w="1667" w:type="pct"/>
                  <w:tcBorders>
                    <w:top w:val="single" w:sz="6" w:space="0" w:color="000000"/>
                    <w:left w:val="single" w:sz="6" w:space="0" w:color="000000"/>
                    <w:bottom w:val="single" w:sz="6" w:space="0" w:color="000000"/>
                    <w:right w:val="single" w:sz="6" w:space="0" w:color="000000"/>
                  </w:tcBorders>
                  <w:hideMark/>
                </w:tcPr>
                <w:p w14:paraId="576ED49B" w14:textId="77777777" w:rsidR="002A01C1" w:rsidRDefault="002A01C1" w:rsidP="002A01C1">
                  <w:pPr>
                    <w:pStyle w:val="TAL"/>
                    <w:rPr>
                      <w:lang w:eastAsia="zh-CN"/>
                    </w:rPr>
                  </w:pPr>
                  <w:r>
                    <w:rPr>
                      <w:lang w:eastAsia="zh-CN"/>
                    </w:rPr>
                    <w:t>Service-level</w:t>
                  </w:r>
                  <w:r>
                    <w:t>-</w:t>
                  </w:r>
                  <w:r>
                    <w:rPr>
                      <w:lang w:eastAsia="zh-CN"/>
                    </w:rPr>
                    <w:t>AA container</w:t>
                  </w:r>
                </w:p>
                <w:p w14:paraId="51DF3585" w14:textId="77777777" w:rsidR="002A01C1" w:rsidRDefault="002A01C1" w:rsidP="002A01C1">
                  <w:pPr>
                    <w:pStyle w:val="TAL"/>
                    <w:rPr>
                      <w:lang w:eastAsia="en-GB"/>
                    </w:rPr>
                  </w:pPr>
                  <w:r>
                    <w:rPr>
                      <w:lang w:eastAsia="zh-CN"/>
                    </w:rPr>
                    <w:t>9.11.2.10</w:t>
                  </w:r>
                </w:p>
              </w:tc>
              <w:tc>
                <w:tcPr>
                  <w:tcW w:w="606" w:type="pct"/>
                  <w:tcBorders>
                    <w:top w:val="single" w:sz="6" w:space="0" w:color="000000"/>
                    <w:left w:val="single" w:sz="6" w:space="0" w:color="000000"/>
                    <w:bottom w:val="single" w:sz="6" w:space="0" w:color="000000"/>
                    <w:right w:val="single" w:sz="6" w:space="0" w:color="000000"/>
                  </w:tcBorders>
                  <w:hideMark/>
                </w:tcPr>
                <w:p w14:paraId="7B1508C7"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70FEB5D9" w14:textId="77777777" w:rsidR="002A01C1" w:rsidRDefault="002A01C1" w:rsidP="002A01C1">
                  <w:pPr>
                    <w:pStyle w:val="TAC"/>
                  </w:pPr>
                  <w:r>
                    <w:rPr>
                      <w:lang w:eastAsia="zh-CN"/>
                    </w:rPr>
                    <w:t>LV-E</w:t>
                  </w:r>
                </w:p>
              </w:tc>
              <w:tc>
                <w:tcPr>
                  <w:tcW w:w="454" w:type="pct"/>
                  <w:tcBorders>
                    <w:top w:val="single" w:sz="6" w:space="0" w:color="000000"/>
                    <w:left w:val="single" w:sz="6" w:space="0" w:color="000000"/>
                    <w:bottom w:val="single" w:sz="6" w:space="0" w:color="000000"/>
                    <w:right w:val="single" w:sz="6" w:space="0" w:color="000000"/>
                  </w:tcBorders>
                  <w:hideMark/>
                </w:tcPr>
                <w:p w14:paraId="769333E6" w14:textId="77777777" w:rsidR="002A01C1" w:rsidRDefault="002A01C1" w:rsidP="002A01C1">
                  <w:pPr>
                    <w:pStyle w:val="TAC"/>
                  </w:pPr>
                  <w:r>
                    <w:rPr>
                      <w:lang w:eastAsia="zh-CN"/>
                    </w:rPr>
                    <w:t>5-n</w:t>
                  </w:r>
                </w:p>
              </w:tc>
            </w:tr>
          </w:tbl>
          <w:p w14:paraId="60CCD84C" w14:textId="77777777" w:rsidR="00052F21" w:rsidRDefault="00052F21" w:rsidP="006758A0">
            <w:pPr>
              <w:pStyle w:val="CRCoverPage"/>
              <w:spacing w:after="0"/>
              <w:ind w:left="100"/>
              <w:rPr>
                <w:noProof/>
                <w:sz w:val="18"/>
              </w:rPr>
            </w:pPr>
          </w:p>
          <w:p w14:paraId="4E5C624B" w14:textId="18CDEE0B" w:rsidR="006758A0" w:rsidRDefault="00212D30" w:rsidP="00C86937">
            <w:pPr>
              <w:pStyle w:val="CRCoverPage"/>
              <w:spacing w:after="0"/>
              <w:ind w:left="100"/>
              <w:rPr>
                <w:rFonts w:eastAsia="SimSun"/>
              </w:rPr>
            </w:pPr>
            <w:r>
              <w:rPr>
                <w:rFonts w:eastAsia="SimSun"/>
              </w:rPr>
              <w:t>Therefore, it is proposed to introduce a new simple data type for Service-level AA Cont</w:t>
            </w:r>
            <w:r w:rsidR="00C52AF1">
              <w:rPr>
                <w:rFonts w:eastAsia="SimSun"/>
              </w:rPr>
              <w:t>ainer.</w:t>
            </w:r>
          </w:p>
          <w:p w14:paraId="425F7C02" w14:textId="77777777" w:rsidR="00915F02" w:rsidRDefault="00915F02" w:rsidP="00C86937">
            <w:pPr>
              <w:pStyle w:val="CRCoverPage"/>
              <w:spacing w:after="0"/>
              <w:ind w:left="100"/>
              <w:rPr>
                <w:rFonts w:eastAsia="SimSun"/>
              </w:rPr>
            </w:pPr>
          </w:p>
          <w:p w14:paraId="03B84357" w14:textId="0C74C835" w:rsidR="00915F02" w:rsidRDefault="00915F02" w:rsidP="00C86937">
            <w:pPr>
              <w:pStyle w:val="CRCoverPage"/>
              <w:spacing w:after="0"/>
              <w:ind w:left="100"/>
              <w:rPr>
                <w:rFonts w:eastAsia="SimSun"/>
              </w:rPr>
            </w:pPr>
            <w:r>
              <w:rPr>
                <w:rFonts w:eastAsia="SimSun"/>
              </w:rPr>
              <w:lastRenderedPageBreak/>
              <w:t>This Service-level</w:t>
            </w:r>
            <w:r w:rsidR="00AB54E2">
              <w:rPr>
                <w:rFonts w:eastAsia="SimSun"/>
              </w:rPr>
              <w:t xml:space="preserve"> AA Container should be included in </w:t>
            </w:r>
            <w:r w:rsidR="00EF6013">
              <w:rPr>
                <w:rFonts w:eastAsia="SimSun"/>
              </w:rPr>
              <w:t>VsmfUpdateData and VsmfUpdatedData. (See also clause</w:t>
            </w:r>
            <w:r w:rsidR="006D328D">
              <w:rPr>
                <w:rFonts w:eastAsia="SimSun"/>
              </w:rPr>
              <w:t> 6.3.1A of 3GPP TS 24.501</w:t>
            </w:r>
            <w:r w:rsidR="006C47E1">
              <w:rPr>
                <w:rFonts w:eastAsia="SimSun"/>
              </w:rPr>
              <w:t xml:space="preserve"> which describes </w:t>
            </w:r>
            <w:r w:rsidR="002403A5">
              <w:t xml:space="preserve">Service-level authentication and authorization procedure, it is always (H-)SMF </w:t>
            </w:r>
            <w:r w:rsidR="00F25799">
              <w:t>who initiates the procedure</w:t>
            </w:r>
            <w:r w:rsidR="006C47E1">
              <w:rPr>
                <w:rFonts w:eastAsia="SimSun"/>
              </w:rPr>
              <w:t>)</w:t>
            </w:r>
          </w:p>
          <w:p w14:paraId="708AA7DE" w14:textId="33417B4A" w:rsidR="00792785" w:rsidRPr="00C86937" w:rsidRDefault="00792785" w:rsidP="00C86937">
            <w:pPr>
              <w:pStyle w:val="CRCoverPage"/>
              <w:spacing w:after="0"/>
              <w:ind w:left="100"/>
              <w:rPr>
                <w:noProof/>
                <w:sz w:val="18"/>
              </w:rPr>
            </w:pPr>
          </w:p>
        </w:tc>
      </w:tr>
      <w:tr w:rsidR="001E41F3" w14:paraId="4CA74D09" w14:textId="77777777" w:rsidTr="00A970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970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2F8A6" w14:textId="6B9E2BF0" w:rsidR="009F3101" w:rsidRDefault="0024498F">
            <w:pPr>
              <w:pStyle w:val="CRCoverPage"/>
              <w:spacing w:after="0"/>
              <w:ind w:left="100"/>
            </w:pPr>
            <w:r>
              <w:rPr>
                <w:noProof/>
              </w:rPr>
              <w:t xml:space="preserve">Add </w:t>
            </w:r>
            <w:r w:rsidRPr="00AA629C">
              <w:rPr>
                <w:rFonts w:eastAsia="SimSun"/>
              </w:rPr>
              <w:t>Service</w:t>
            </w:r>
            <w:r>
              <w:rPr>
                <w:rFonts w:eastAsia="SimSun"/>
              </w:rPr>
              <w:t>L</w:t>
            </w:r>
            <w:r w:rsidRPr="00AA629C">
              <w:rPr>
                <w:rFonts w:eastAsia="SimSun"/>
              </w:rPr>
              <w:t>evelA</w:t>
            </w:r>
            <w:r w:rsidR="00C948D3">
              <w:rPr>
                <w:rFonts w:eastAsia="SimSun"/>
              </w:rPr>
              <w:t>aC</w:t>
            </w:r>
            <w:r w:rsidRPr="00AA629C">
              <w:rPr>
                <w:rFonts w:eastAsia="SimSun"/>
              </w:rPr>
              <w:t>ontainer</w:t>
            </w:r>
            <w:r>
              <w:rPr>
                <w:rFonts w:eastAsia="SimSun"/>
              </w:rPr>
              <w:t xml:space="preserve"> </w:t>
            </w:r>
            <w:r w:rsidR="00C948D3">
              <w:rPr>
                <w:rFonts w:eastAsia="SimSun"/>
              </w:rPr>
              <w:t>as a simple data type VsmfUpdateData and VsmfUpdatedData</w:t>
            </w:r>
            <w:r w:rsidR="00B401BE">
              <w:rPr>
                <w:rFonts w:eastAsia="SimSun"/>
              </w:rPr>
              <w:t xml:space="preserve"> to convey the Service-Level AA Container </w:t>
            </w:r>
            <w:r w:rsidR="009F3101">
              <w:rPr>
                <w:rFonts w:eastAsia="SimSun"/>
              </w:rPr>
              <w:t>included in the</w:t>
            </w:r>
            <w:r w:rsidR="00705DA8">
              <w:rPr>
                <w:rFonts w:eastAsia="SimSun"/>
              </w:rPr>
              <w:t xml:space="preserve"> </w:t>
            </w:r>
            <w:r w:rsidR="009F3101">
              <w:t>Service-Level Authentication Command/Complete respectively.</w:t>
            </w:r>
          </w:p>
          <w:p w14:paraId="74B8D2CA" w14:textId="77777777" w:rsidR="00705DA8" w:rsidRDefault="00705DA8">
            <w:pPr>
              <w:pStyle w:val="CRCoverPage"/>
              <w:spacing w:after="0"/>
              <w:ind w:left="100"/>
            </w:pPr>
          </w:p>
          <w:p w14:paraId="31C656EC" w14:textId="407F32A6" w:rsidR="001E41F3" w:rsidRDefault="0097601B">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w:t>
            </w:r>
            <w:r w:rsidR="003726A5">
              <w:rPr>
                <w:rFonts w:eastAsia="SimSun"/>
              </w:rPr>
              <w:t xml:space="preserve"> and n1SmInfoToUe</w:t>
            </w:r>
            <w:r w:rsidR="00705DA8">
              <w:rPr>
                <w:rFonts w:eastAsia="SimSun"/>
              </w:rPr>
              <w:t xml:space="preserve"> for other NAS messages</w:t>
            </w:r>
            <w:r w:rsidR="003726A5">
              <w:rPr>
                <w:rFonts w:eastAsia="SimSun"/>
              </w:rPr>
              <w:t>.</w:t>
            </w:r>
          </w:p>
        </w:tc>
      </w:tr>
      <w:tr w:rsidR="001E41F3" w14:paraId="1F886379" w14:textId="77777777" w:rsidTr="00A970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970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68395" w:rsidR="001E41F3" w:rsidRDefault="00792785">
            <w:pPr>
              <w:pStyle w:val="CRCoverPage"/>
              <w:spacing w:after="0"/>
              <w:ind w:left="100"/>
              <w:rPr>
                <w:noProof/>
              </w:rPr>
            </w:pPr>
            <w:r>
              <w:t>UUAA-SM</w:t>
            </w:r>
            <w:r w:rsidR="00F839DA">
              <w:t xml:space="preserve"> procedure</w:t>
            </w:r>
            <w:r>
              <w:t xml:space="preserve"> can not be properly </w:t>
            </w:r>
            <w:r w:rsidR="00F839DA">
              <w:t>performed</w:t>
            </w:r>
            <w:r w:rsidR="00CF0D5E">
              <w:t xml:space="preserve"> and UAS service can not be offere</w:t>
            </w:r>
            <w:r w:rsidR="004C7935">
              <w:t>d</w:t>
            </w:r>
            <w:r w:rsidR="00092365">
              <w:t xml:space="preserve"> for HR PDU session and a PDU session with I-SMF</w:t>
            </w:r>
            <w:r>
              <w:t>.</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70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3884B" w:rsidR="001E41F3" w:rsidRDefault="003C0AAB">
            <w:pPr>
              <w:pStyle w:val="CRCoverPage"/>
              <w:spacing w:after="0"/>
              <w:ind w:left="100"/>
              <w:rPr>
                <w:noProof/>
              </w:rPr>
            </w:pPr>
            <w:r>
              <w:rPr>
                <w:noProof/>
              </w:rPr>
              <w:t>6.1.6</w:t>
            </w:r>
            <w:r w:rsidR="0039502D">
              <w:rPr>
                <w:noProof/>
              </w:rPr>
              <w:t>.</w:t>
            </w:r>
            <w:r>
              <w:rPr>
                <w:noProof/>
              </w:rPr>
              <w:t>1, 6.1.6.3.2, 6.1.6.2.15, 6.1.6.2.16</w:t>
            </w:r>
            <w:r w:rsidR="00DF4182">
              <w:rPr>
                <w:noProof/>
              </w:rPr>
              <w:t xml:space="preserve">, </w:t>
            </w:r>
            <w:r w:rsidR="00092365">
              <w:rPr>
                <w:noProof/>
              </w:rPr>
              <w:t>6.1.6.4.4</w:t>
            </w:r>
            <w:r w:rsidR="00DF4182">
              <w:rPr>
                <w:noProof/>
              </w:rPr>
              <w:t>, A.2</w:t>
            </w:r>
          </w:p>
        </w:tc>
      </w:tr>
      <w:tr w:rsidR="001E41F3" w14:paraId="56E1E6C3" w14:textId="77777777" w:rsidTr="00A970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970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970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970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970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970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970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59CE4631" w:rsidR="000B71EB" w:rsidRDefault="0096412B" w:rsidP="000B71EB">
            <w:pPr>
              <w:pStyle w:val="CRCoverPage"/>
              <w:spacing w:after="0"/>
              <w:ind w:left="100"/>
              <w:rPr>
                <w:noProof/>
                <w:lang w:eastAsia="zh-CN"/>
              </w:rPr>
            </w:pPr>
            <w:r>
              <w:rPr>
                <w:rFonts w:hint="eastAsia"/>
                <w:noProof/>
                <w:lang w:eastAsia="zh-CN"/>
              </w:rPr>
              <w:t>T</w:t>
            </w:r>
            <w:r>
              <w:rPr>
                <w:noProof/>
                <w:lang w:eastAsia="zh-CN"/>
              </w:rPr>
              <w:t>his CR introduce</w:t>
            </w:r>
            <w:r w:rsidR="00DF4182">
              <w:rPr>
                <w:noProof/>
                <w:lang w:eastAsia="zh-CN"/>
              </w:rPr>
              <w:t>s</w:t>
            </w:r>
            <w:r w:rsidR="000B71EB">
              <w:rPr>
                <w:noProof/>
                <w:lang w:eastAsia="zh-CN"/>
              </w:rPr>
              <w:t xml:space="preserve"> </w:t>
            </w:r>
            <w:r w:rsidR="00DF4182">
              <w:rPr>
                <w:noProof/>
                <w:lang w:eastAsia="zh-CN"/>
              </w:rPr>
              <w:t>a backwards compa</w:t>
            </w:r>
            <w:r w:rsidR="00171004">
              <w:rPr>
                <w:noProof/>
                <w:lang w:eastAsia="zh-CN"/>
              </w:rPr>
              <w:t>tible correction the following openAPI file:</w:t>
            </w:r>
          </w:p>
          <w:p w14:paraId="7A04C9FC" w14:textId="2814C430" w:rsidR="00171004" w:rsidRDefault="00044014" w:rsidP="000B71EB">
            <w:pPr>
              <w:pStyle w:val="CRCoverPage"/>
              <w:spacing w:after="0"/>
              <w:ind w:left="100"/>
              <w:rPr>
                <w:noProof/>
              </w:rPr>
            </w:pPr>
            <w:r w:rsidRPr="00644A0F">
              <w:rPr>
                <w:noProof/>
              </w:rPr>
              <w:t>TS29502_Nsmf_PDUSession.yaml</w:t>
            </w:r>
          </w:p>
          <w:p w14:paraId="00D3B8F7" w14:textId="51B440FC" w:rsidR="001E41F3" w:rsidRDefault="001E41F3" w:rsidP="0096412B">
            <w:pPr>
              <w:pStyle w:val="CRCoverPage"/>
              <w:spacing w:after="0"/>
              <w:ind w:left="100"/>
              <w:rPr>
                <w:noProof/>
              </w:rPr>
            </w:pPr>
          </w:p>
        </w:tc>
      </w:tr>
      <w:tr w:rsidR="008863B9" w:rsidRPr="008863B9" w14:paraId="45BFE792" w14:textId="77777777" w:rsidTr="00A970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1B7DE" w14:textId="73897DCE" w:rsidR="002C65DD" w:rsidRDefault="00044014" w:rsidP="002C65DD">
            <w:pPr>
              <w:pStyle w:val="CRCoverPage"/>
              <w:spacing w:after="0"/>
              <w:ind w:left="100"/>
            </w:pPr>
            <w:r>
              <w:rPr>
                <w:noProof/>
              </w:rPr>
              <w:t xml:space="preserve">Rev1: </w:t>
            </w:r>
            <w:r w:rsidR="002C65DD">
              <w:rPr>
                <w:noProof/>
              </w:rPr>
              <w:t xml:space="preserve">Add </w:t>
            </w:r>
            <w:r w:rsidR="002C65DD" w:rsidRPr="00AA629C">
              <w:rPr>
                <w:rFonts w:eastAsia="SimSun"/>
              </w:rPr>
              <w:t>Service</w:t>
            </w:r>
            <w:r w:rsidR="002C65DD">
              <w:rPr>
                <w:rFonts w:eastAsia="SimSun"/>
              </w:rPr>
              <w:t>L</w:t>
            </w:r>
            <w:r w:rsidR="002C65DD" w:rsidRPr="00AA629C">
              <w:rPr>
                <w:rFonts w:eastAsia="SimSun"/>
              </w:rPr>
              <w:t>evelA</w:t>
            </w:r>
            <w:r w:rsidR="002C65DD">
              <w:rPr>
                <w:rFonts w:eastAsia="SimSun"/>
              </w:rPr>
              <w:t>aC</w:t>
            </w:r>
            <w:r w:rsidR="002C65DD" w:rsidRPr="00AA629C">
              <w:rPr>
                <w:rFonts w:eastAsia="SimSun"/>
              </w:rPr>
              <w:t>ontainer</w:t>
            </w:r>
            <w:r w:rsidR="002C65DD">
              <w:rPr>
                <w:rFonts w:eastAsia="SimSun"/>
              </w:rPr>
              <w:t xml:space="preserve"> as a simple data type VsmfUpdateData and VsmfUpdatedData to convey the Service-Level AA Container included in the </w:t>
            </w:r>
            <w:r w:rsidR="002C65DD">
              <w:t>Service-Level Authentication Command/Complete respectively. And then remove the new Note added in clause 6.1.6.4.4.</w:t>
            </w:r>
          </w:p>
          <w:p w14:paraId="68F9C36E" w14:textId="77777777" w:rsidR="008863B9" w:rsidRDefault="00E95D02">
            <w:pPr>
              <w:pStyle w:val="CRCoverPage"/>
              <w:spacing w:after="0"/>
              <w:ind w:left="100"/>
              <w:rPr>
                <w:noProof/>
              </w:rPr>
            </w:pPr>
            <w:r>
              <w:rPr>
                <w:noProof/>
              </w:rPr>
              <w:t>Rev2:</w:t>
            </w:r>
          </w:p>
          <w:p w14:paraId="430A2A2A" w14:textId="77777777" w:rsidR="00794A1E" w:rsidRDefault="00794A1E" w:rsidP="00794A1E">
            <w:pPr>
              <w:pStyle w:val="CRCoverPage"/>
              <w:spacing w:after="0"/>
              <w:ind w:left="100"/>
            </w:pPr>
            <w:r>
              <w:t xml:space="preserve">Add notes in 6.1.6.4.4, "The Service-level-AA container included in the </w:t>
            </w:r>
            <w:r w:rsidRPr="00FF7DB1">
              <w:rPr>
                <w:szCs w:val="18"/>
                <w:lang w:eastAsia="en-GB"/>
              </w:rPr>
              <w:t xml:space="preserve">SERVICE-LEVEL AUTHENTICATION </w:t>
            </w:r>
            <w:r>
              <w:rPr>
                <w:szCs w:val="18"/>
                <w:lang w:eastAsia="en-GB"/>
              </w:rPr>
              <w:t>COMMAND message is defined as "LV-E" IE (i.e. without IEI), therefore, in this case, the NAS IE "Service-level-AA container" needs to be populated as a separate IE "</w:t>
            </w:r>
            <w:proofErr w:type="spellStart"/>
            <w:r>
              <w:rPr>
                <w:szCs w:val="18"/>
                <w:lang w:eastAsia="en-GB"/>
              </w:rPr>
              <w:t>ServiceLevelAaContainer</w:t>
            </w:r>
            <w:proofErr w:type="spellEnd"/>
            <w:r>
              <w:rPr>
                <w:szCs w:val="18"/>
                <w:lang w:eastAsia="en-GB"/>
              </w:rPr>
              <w:t xml:space="preserve">" over N16/N16a and not </w:t>
            </w:r>
            <w:r>
              <w:t xml:space="preserve">within the n1SmInfoFromUE binary data", and </w:t>
            </w:r>
          </w:p>
          <w:p w14:paraId="0335B4E0" w14:textId="77777777" w:rsidR="00E95D02" w:rsidRDefault="00794A1E" w:rsidP="00794A1E">
            <w:pPr>
              <w:pStyle w:val="CRCoverPage"/>
              <w:spacing w:after="0"/>
              <w:ind w:left="100"/>
            </w:pPr>
            <w:r>
              <w:t>"</w:t>
            </w:r>
            <w:r w:rsidRPr="00AA786B">
              <w:t>The Service-level-AA container included in the SERVICE-LEVEL AUTHENTICATION COMPLETE message is defined as "LV-E" IE (i.e. without IEI), therefore, in this case, the NAS IE "Service-level-AA container" needs to be populated as a separate IE "</w:t>
            </w:r>
            <w:proofErr w:type="spellStart"/>
            <w:r w:rsidRPr="00AA786B">
              <w:t>ServiceLevelAaContainer</w:t>
            </w:r>
            <w:proofErr w:type="spellEnd"/>
            <w:r w:rsidRPr="00AA786B">
              <w:t xml:space="preserve">" over N16/N16a and not within the n1SmInfoToUE binary data. </w:t>
            </w:r>
          </w:p>
          <w:p w14:paraId="6ACA4173" w14:textId="3E68AE52" w:rsidR="007E0CC8" w:rsidRDefault="007E0CC8" w:rsidP="00794A1E">
            <w:pPr>
              <w:pStyle w:val="CRCoverPage"/>
              <w:spacing w:after="0"/>
              <w:ind w:left="100"/>
              <w:rPr>
                <w:noProof/>
              </w:rPr>
            </w:pPr>
            <w:r>
              <w:t xml:space="preserve">Rev3: correct the </w:t>
            </w:r>
            <w:proofErr w:type="spellStart"/>
            <w:r>
              <w:t>hardspace</w:t>
            </w:r>
            <w:proofErr w:type="spellEnd"/>
            <w:r>
              <w:t xml:space="preserve"> in the </w:t>
            </w:r>
            <w:proofErr w:type="spellStart"/>
            <w:r>
              <w:t>existng</w:t>
            </w:r>
            <w:proofErr w:type="spellEnd"/>
            <w:r>
              <w:t xml:space="preserve"> table notes in clause 6.1.6.4.4, and change "needs to" to "shall".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4E029C53" w14:textId="77777777" w:rsidR="005909E4" w:rsidRPr="005909E4" w:rsidRDefault="005909E4" w:rsidP="005909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Toc192830266"/>
      <w:bookmarkStart w:id="5" w:name="_Toc25074000"/>
      <w:bookmarkStart w:id="6" w:name="_Toc34063191"/>
      <w:bookmarkStart w:id="7" w:name="_Toc43120176"/>
      <w:bookmarkStart w:id="8" w:name="_Toc49768233"/>
      <w:bookmarkStart w:id="9" w:name="_Toc56434408"/>
      <w:bookmarkStart w:id="10" w:name="_Toc207632279"/>
      <w:r w:rsidRPr="005909E4">
        <w:rPr>
          <w:rFonts w:eastAsia="DengXian"/>
          <w:noProof/>
          <w:color w:val="0000FF"/>
          <w:sz w:val="28"/>
          <w:szCs w:val="28"/>
        </w:rPr>
        <w:t>*** First Change ***</w:t>
      </w:r>
    </w:p>
    <w:p w14:paraId="4DD585C0" w14:textId="77777777" w:rsidR="00795D27" w:rsidRPr="00795D27" w:rsidRDefault="00795D27" w:rsidP="00795D2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25073927"/>
      <w:bookmarkStart w:id="12" w:name="_Toc34063110"/>
      <w:bookmarkStart w:id="13" w:name="_Toc43120087"/>
      <w:bookmarkStart w:id="14" w:name="_Toc49768142"/>
      <w:bookmarkStart w:id="15" w:name="_Toc56434315"/>
      <w:bookmarkStart w:id="16" w:name="_Toc207632155"/>
      <w:r w:rsidRPr="00795D27">
        <w:rPr>
          <w:rFonts w:ascii="Arial" w:hAnsi="Arial"/>
          <w:sz w:val="24"/>
          <w:lang w:eastAsia="en-GB"/>
        </w:rPr>
        <w:t>6.1.6.1</w:t>
      </w:r>
      <w:r w:rsidRPr="00795D27">
        <w:rPr>
          <w:rFonts w:ascii="Arial" w:hAnsi="Arial"/>
          <w:sz w:val="24"/>
          <w:lang w:eastAsia="en-GB"/>
        </w:rPr>
        <w:tab/>
        <w:t>General</w:t>
      </w:r>
      <w:bookmarkEnd w:id="11"/>
      <w:bookmarkEnd w:id="12"/>
      <w:bookmarkEnd w:id="13"/>
      <w:bookmarkEnd w:id="14"/>
      <w:bookmarkEnd w:id="15"/>
      <w:bookmarkEnd w:id="16"/>
    </w:p>
    <w:p w14:paraId="1379051F" w14:textId="77777777" w:rsidR="00795D27" w:rsidRPr="00795D27" w:rsidRDefault="00795D27" w:rsidP="00795D27">
      <w:pPr>
        <w:overflowPunct w:val="0"/>
        <w:autoSpaceDE w:val="0"/>
        <w:autoSpaceDN w:val="0"/>
        <w:adjustRightInd w:val="0"/>
        <w:textAlignment w:val="baseline"/>
        <w:rPr>
          <w:lang w:eastAsia="en-GB"/>
        </w:rPr>
      </w:pPr>
      <w:r w:rsidRPr="00795D27">
        <w:rPr>
          <w:lang w:eastAsia="en-GB"/>
        </w:rPr>
        <w:t>This clause specifies the application data model supported by the API.</w:t>
      </w:r>
    </w:p>
    <w:p w14:paraId="24C63F18" w14:textId="77777777" w:rsidR="00795D27" w:rsidRPr="00795D27" w:rsidRDefault="00795D27" w:rsidP="00795D27">
      <w:pPr>
        <w:overflowPunct w:val="0"/>
        <w:autoSpaceDE w:val="0"/>
        <w:autoSpaceDN w:val="0"/>
        <w:adjustRightInd w:val="0"/>
        <w:textAlignment w:val="baseline"/>
        <w:rPr>
          <w:lang w:eastAsia="en-GB"/>
        </w:rPr>
      </w:pPr>
      <w:r w:rsidRPr="00795D27">
        <w:rPr>
          <w:lang w:eastAsia="en-GB"/>
        </w:rPr>
        <w:t>Table 6.1.6.1-1 specifies the data types defined for the Nsmf service-based interface protocol.</w:t>
      </w:r>
    </w:p>
    <w:p w14:paraId="646F4479" w14:textId="77777777" w:rsidR="00795D27" w:rsidRPr="00795D27" w:rsidRDefault="00795D27" w:rsidP="00795D27">
      <w:pPr>
        <w:keepNext/>
        <w:keepLines/>
        <w:overflowPunct w:val="0"/>
        <w:autoSpaceDE w:val="0"/>
        <w:autoSpaceDN w:val="0"/>
        <w:adjustRightInd w:val="0"/>
        <w:spacing w:before="60"/>
        <w:jc w:val="center"/>
        <w:textAlignment w:val="baseline"/>
        <w:rPr>
          <w:rFonts w:ascii="Arial" w:hAnsi="Arial"/>
          <w:b/>
          <w:lang w:eastAsia="en-GB"/>
        </w:rPr>
      </w:pPr>
      <w:r w:rsidRPr="00795D27">
        <w:rPr>
          <w:rFonts w:ascii="Arial" w:hAnsi="Arial"/>
          <w:b/>
          <w:lang w:eastAsia="en-GB"/>
        </w:rPr>
        <w:lastRenderedPageBreak/>
        <w:t>Table 6.1.6.1-1: Nsmf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795D27" w:rsidRPr="00795D27" w14:paraId="64C5E15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1BA2BE1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D63FE1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1017312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795D27">
              <w:rPr>
                <w:rFonts w:ascii="Arial" w:hAnsi="Arial"/>
                <w:b/>
                <w:sz w:val="18"/>
                <w:lang w:eastAsia="en-GB"/>
              </w:rPr>
              <w:t>Description</w:t>
            </w:r>
          </w:p>
        </w:tc>
      </w:tr>
      <w:tr w:rsidR="00795D27" w:rsidRPr="00795D27" w14:paraId="653A917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6197B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SmContextCreateData</w:t>
            </w:r>
          </w:p>
        </w:tc>
        <w:tc>
          <w:tcPr>
            <w:tcW w:w="1169" w:type="dxa"/>
            <w:tcBorders>
              <w:top w:val="single" w:sz="4" w:space="0" w:color="auto"/>
              <w:left w:val="single" w:sz="4" w:space="0" w:color="auto"/>
              <w:bottom w:val="single" w:sz="4" w:space="0" w:color="auto"/>
              <w:right w:val="single" w:sz="4" w:space="0" w:color="auto"/>
            </w:tcBorders>
          </w:tcPr>
          <w:p w14:paraId="39066FF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470350A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SM Context Request</w:t>
            </w:r>
          </w:p>
        </w:tc>
      </w:tr>
      <w:tr w:rsidR="00795D27" w:rsidRPr="00795D27" w14:paraId="33350B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2EAE71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SmContextCreatedData</w:t>
            </w:r>
          </w:p>
        </w:tc>
        <w:tc>
          <w:tcPr>
            <w:tcW w:w="1169" w:type="dxa"/>
            <w:tcBorders>
              <w:top w:val="single" w:sz="4" w:space="0" w:color="auto"/>
              <w:left w:val="single" w:sz="4" w:space="0" w:color="auto"/>
              <w:bottom w:val="single" w:sz="4" w:space="0" w:color="auto"/>
              <w:right w:val="single" w:sz="4" w:space="0" w:color="auto"/>
            </w:tcBorders>
          </w:tcPr>
          <w:p w14:paraId="58B0DA1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13AB71A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SM Context Response</w:t>
            </w:r>
          </w:p>
        </w:tc>
      </w:tr>
      <w:tr w:rsidR="00795D27" w:rsidRPr="00795D27" w14:paraId="4112DBE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50478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SmContextUpdateData</w:t>
            </w:r>
          </w:p>
        </w:tc>
        <w:tc>
          <w:tcPr>
            <w:tcW w:w="1169" w:type="dxa"/>
            <w:tcBorders>
              <w:top w:val="single" w:sz="4" w:space="0" w:color="auto"/>
              <w:left w:val="single" w:sz="4" w:space="0" w:color="auto"/>
              <w:bottom w:val="single" w:sz="4" w:space="0" w:color="auto"/>
              <w:right w:val="single" w:sz="4" w:space="0" w:color="auto"/>
            </w:tcBorders>
          </w:tcPr>
          <w:p w14:paraId="678B70B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6B6FF4E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SM Context Request</w:t>
            </w:r>
          </w:p>
        </w:tc>
      </w:tr>
      <w:tr w:rsidR="00795D27" w:rsidRPr="00795D27" w14:paraId="6E588FE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B8BA16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SmContextUpdatedData</w:t>
            </w:r>
          </w:p>
        </w:tc>
        <w:tc>
          <w:tcPr>
            <w:tcW w:w="1169" w:type="dxa"/>
            <w:tcBorders>
              <w:top w:val="single" w:sz="4" w:space="0" w:color="auto"/>
              <w:left w:val="single" w:sz="4" w:space="0" w:color="auto"/>
              <w:bottom w:val="single" w:sz="4" w:space="0" w:color="auto"/>
              <w:right w:val="single" w:sz="4" w:space="0" w:color="auto"/>
            </w:tcBorders>
          </w:tcPr>
          <w:p w14:paraId="06BC073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766DD3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SM Context Response</w:t>
            </w:r>
          </w:p>
        </w:tc>
      </w:tr>
      <w:tr w:rsidR="00795D27" w:rsidRPr="00795D27" w14:paraId="431634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6954A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SmContextReleaseData</w:t>
            </w:r>
          </w:p>
        </w:tc>
        <w:tc>
          <w:tcPr>
            <w:tcW w:w="1169" w:type="dxa"/>
            <w:tcBorders>
              <w:top w:val="single" w:sz="4" w:space="0" w:color="auto"/>
              <w:left w:val="single" w:sz="4" w:space="0" w:color="auto"/>
              <w:bottom w:val="single" w:sz="4" w:space="0" w:color="auto"/>
              <w:right w:val="single" w:sz="4" w:space="0" w:color="auto"/>
            </w:tcBorders>
          </w:tcPr>
          <w:p w14:paraId="385F1D9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33FE6FD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SM Context Request</w:t>
            </w:r>
          </w:p>
        </w:tc>
      </w:tr>
      <w:tr w:rsidR="00795D27" w:rsidRPr="00795D27" w14:paraId="0003726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E8C35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SmContextRetrieveData</w:t>
            </w:r>
          </w:p>
        </w:tc>
        <w:tc>
          <w:tcPr>
            <w:tcW w:w="1169" w:type="dxa"/>
            <w:tcBorders>
              <w:top w:val="single" w:sz="4" w:space="0" w:color="auto"/>
              <w:left w:val="single" w:sz="4" w:space="0" w:color="auto"/>
              <w:bottom w:val="single" w:sz="4" w:space="0" w:color="auto"/>
              <w:right w:val="single" w:sz="4" w:space="0" w:color="auto"/>
            </w:tcBorders>
          </w:tcPr>
          <w:p w14:paraId="0D9B3E0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17A715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Retrieve SM Context Request</w:t>
            </w:r>
          </w:p>
        </w:tc>
      </w:tr>
      <w:tr w:rsidR="00795D27" w:rsidRPr="00795D27" w14:paraId="310E44B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F4813E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SmContextStatusNotification</w:t>
            </w:r>
          </w:p>
        </w:tc>
        <w:tc>
          <w:tcPr>
            <w:tcW w:w="1169" w:type="dxa"/>
            <w:tcBorders>
              <w:top w:val="single" w:sz="4" w:space="0" w:color="auto"/>
              <w:left w:val="single" w:sz="4" w:space="0" w:color="auto"/>
              <w:bottom w:val="single" w:sz="4" w:space="0" w:color="auto"/>
              <w:right w:val="single" w:sz="4" w:space="0" w:color="auto"/>
            </w:tcBorders>
          </w:tcPr>
          <w:p w14:paraId="2B2FAFB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5F7546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Notify SM Context Status Request</w:t>
            </w:r>
          </w:p>
        </w:tc>
      </w:tr>
      <w:tr w:rsidR="00795D27" w:rsidRPr="00795D27" w14:paraId="5207908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B701C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PduSessionCreateData</w:t>
            </w:r>
          </w:p>
        </w:tc>
        <w:tc>
          <w:tcPr>
            <w:tcW w:w="1169" w:type="dxa"/>
            <w:tcBorders>
              <w:top w:val="single" w:sz="4" w:space="0" w:color="auto"/>
              <w:left w:val="single" w:sz="4" w:space="0" w:color="auto"/>
              <w:bottom w:val="single" w:sz="4" w:space="0" w:color="auto"/>
              <w:right w:val="single" w:sz="4" w:space="0" w:color="auto"/>
            </w:tcBorders>
          </w:tcPr>
          <w:p w14:paraId="6702D8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733BA3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Request</w:t>
            </w:r>
          </w:p>
        </w:tc>
      </w:tr>
      <w:tr w:rsidR="00795D27" w:rsidRPr="00795D27" w14:paraId="6FBD778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3FF5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PduSessionCreatedData</w:t>
            </w:r>
          </w:p>
        </w:tc>
        <w:tc>
          <w:tcPr>
            <w:tcW w:w="1169" w:type="dxa"/>
            <w:tcBorders>
              <w:top w:val="single" w:sz="4" w:space="0" w:color="auto"/>
              <w:left w:val="single" w:sz="4" w:space="0" w:color="auto"/>
              <w:bottom w:val="single" w:sz="4" w:space="0" w:color="auto"/>
              <w:right w:val="single" w:sz="4" w:space="0" w:color="auto"/>
            </w:tcBorders>
          </w:tcPr>
          <w:p w14:paraId="3BC7036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5CDB9A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Response</w:t>
            </w:r>
          </w:p>
        </w:tc>
      </w:tr>
      <w:tr w:rsidR="00795D27" w:rsidRPr="00795D27" w14:paraId="59E18BC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29ED05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HsmfUpdateData</w:t>
            </w:r>
          </w:p>
        </w:tc>
        <w:tc>
          <w:tcPr>
            <w:tcW w:w="1169" w:type="dxa"/>
            <w:tcBorders>
              <w:top w:val="single" w:sz="4" w:space="0" w:color="auto"/>
              <w:left w:val="single" w:sz="4" w:space="0" w:color="auto"/>
              <w:bottom w:val="single" w:sz="4" w:space="0" w:color="auto"/>
              <w:right w:val="single" w:sz="4" w:space="0" w:color="auto"/>
            </w:tcBorders>
          </w:tcPr>
          <w:p w14:paraId="31ABFEF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2E60FD4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Request towards H-SMF, or from I-SMF to SMF</w:t>
            </w:r>
          </w:p>
        </w:tc>
      </w:tr>
      <w:tr w:rsidR="00795D27" w:rsidRPr="00795D27" w14:paraId="5E858DF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CBCE66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HsmfUpdatedData</w:t>
            </w:r>
          </w:p>
        </w:tc>
        <w:tc>
          <w:tcPr>
            <w:tcW w:w="1169" w:type="dxa"/>
            <w:tcBorders>
              <w:top w:val="single" w:sz="4" w:space="0" w:color="auto"/>
              <w:left w:val="single" w:sz="4" w:space="0" w:color="auto"/>
              <w:bottom w:val="single" w:sz="4" w:space="0" w:color="auto"/>
              <w:right w:val="single" w:sz="4" w:space="0" w:color="auto"/>
            </w:tcBorders>
          </w:tcPr>
          <w:p w14:paraId="35DEE5D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4324315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Response from H-SMF to V-SMF, or from SMF to I-SMF</w:t>
            </w:r>
          </w:p>
        </w:tc>
      </w:tr>
      <w:tr w:rsidR="00795D27" w:rsidRPr="00795D27" w14:paraId="23B43C0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4A4929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ReleaseData</w:t>
            </w:r>
          </w:p>
        </w:tc>
        <w:tc>
          <w:tcPr>
            <w:tcW w:w="1169" w:type="dxa"/>
            <w:tcBorders>
              <w:top w:val="single" w:sz="4" w:space="0" w:color="auto"/>
              <w:left w:val="single" w:sz="4" w:space="0" w:color="auto"/>
              <w:bottom w:val="single" w:sz="4" w:space="0" w:color="auto"/>
              <w:right w:val="single" w:sz="4" w:space="0" w:color="auto"/>
            </w:tcBorders>
          </w:tcPr>
          <w:p w14:paraId="7897FAA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7978A08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Request</w:t>
            </w:r>
          </w:p>
        </w:tc>
      </w:tr>
      <w:tr w:rsidR="00795D27" w:rsidRPr="00795D27" w14:paraId="0F00515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46FCD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HsmfUpdateError</w:t>
            </w:r>
          </w:p>
        </w:tc>
        <w:tc>
          <w:tcPr>
            <w:tcW w:w="1169" w:type="dxa"/>
            <w:tcBorders>
              <w:top w:val="single" w:sz="4" w:space="0" w:color="auto"/>
              <w:left w:val="single" w:sz="4" w:space="0" w:color="auto"/>
              <w:bottom w:val="single" w:sz="4" w:space="0" w:color="auto"/>
              <w:right w:val="single" w:sz="4" w:space="0" w:color="auto"/>
            </w:tcBorders>
          </w:tcPr>
          <w:p w14:paraId="60317C3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6576860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Error within Update Response from H-SMF to V-SMF, or from SMF to I-SMF </w:t>
            </w:r>
          </w:p>
        </w:tc>
      </w:tr>
      <w:tr w:rsidR="00795D27" w:rsidRPr="00795D27" w14:paraId="5C6FED7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A3C990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VsmfUpdateData</w:t>
            </w:r>
          </w:p>
        </w:tc>
        <w:tc>
          <w:tcPr>
            <w:tcW w:w="1169" w:type="dxa"/>
            <w:tcBorders>
              <w:top w:val="single" w:sz="4" w:space="0" w:color="auto"/>
              <w:left w:val="single" w:sz="4" w:space="0" w:color="auto"/>
              <w:bottom w:val="single" w:sz="4" w:space="0" w:color="auto"/>
              <w:right w:val="single" w:sz="4" w:space="0" w:color="auto"/>
            </w:tcBorders>
          </w:tcPr>
          <w:p w14:paraId="21C733A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72164C0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Request towards V-SMF, or from SMF to I-SMF</w:t>
            </w:r>
          </w:p>
        </w:tc>
      </w:tr>
      <w:tr w:rsidR="00795D27" w:rsidRPr="00795D27" w14:paraId="21E5611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F5627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VsmfUpdatedData</w:t>
            </w:r>
          </w:p>
        </w:tc>
        <w:tc>
          <w:tcPr>
            <w:tcW w:w="1169" w:type="dxa"/>
            <w:tcBorders>
              <w:top w:val="single" w:sz="4" w:space="0" w:color="auto"/>
              <w:left w:val="single" w:sz="4" w:space="0" w:color="auto"/>
              <w:bottom w:val="single" w:sz="4" w:space="0" w:color="auto"/>
              <w:right w:val="single" w:sz="4" w:space="0" w:color="auto"/>
            </w:tcBorders>
          </w:tcPr>
          <w:p w14:paraId="7CCF5B9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39F9094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Response from V-SMF, or from I-SMF to SMF</w:t>
            </w:r>
          </w:p>
        </w:tc>
      </w:tr>
      <w:tr w:rsidR="00795D27" w:rsidRPr="00795D27" w14:paraId="5D72E86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7C9FAE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StatusNotification</w:t>
            </w:r>
          </w:p>
        </w:tc>
        <w:tc>
          <w:tcPr>
            <w:tcW w:w="1169" w:type="dxa"/>
            <w:tcBorders>
              <w:top w:val="single" w:sz="4" w:space="0" w:color="auto"/>
              <w:left w:val="single" w:sz="4" w:space="0" w:color="auto"/>
              <w:bottom w:val="single" w:sz="4" w:space="0" w:color="auto"/>
              <w:right w:val="single" w:sz="4" w:space="0" w:color="auto"/>
            </w:tcBorders>
          </w:tcPr>
          <w:p w14:paraId="1AAB6A6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3D1EB0D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Data within Notify Status Request </w:t>
            </w:r>
          </w:p>
        </w:tc>
      </w:tr>
      <w:tr w:rsidR="00795D27" w:rsidRPr="00795D27" w14:paraId="4402627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4A3E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QosFlowItem</w:t>
            </w:r>
          </w:p>
        </w:tc>
        <w:tc>
          <w:tcPr>
            <w:tcW w:w="1169" w:type="dxa"/>
            <w:tcBorders>
              <w:top w:val="single" w:sz="4" w:space="0" w:color="auto"/>
              <w:left w:val="single" w:sz="4" w:space="0" w:color="auto"/>
              <w:bottom w:val="single" w:sz="4" w:space="0" w:color="auto"/>
              <w:right w:val="single" w:sz="4" w:space="0" w:color="auto"/>
            </w:tcBorders>
          </w:tcPr>
          <w:p w14:paraId="6753B12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10C0803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Individual QoS flow </w:t>
            </w:r>
          </w:p>
        </w:tc>
      </w:tr>
      <w:tr w:rsidR="00795D27" w:rsidRPr="00795D27" w14:paraId="4467148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A875AF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QosFlowSetupItem</w:t>
            </w:r>
          </w:p>
        </w:tc>
        <w:tc>
          <w:tcPr>
            <w:tcW w:w="1169" w:type="dxa"/>
            <w:tcBorders>
              <w:top w:val="single" w:sz="4" w:space="0" w:color="auto"/>
              <w:left w:val="single" w:sz="4" w:space="0" w:color="auto"/>
              <w:bottom w:val="single" w:sz="4" w:space="0" w:color="auto"/>
              <w:right w:val="single" w:sz="4" w:space="0" w:color="auto"/>
            </w:tcBorders>
          </w:tcPr>
          <w:p w14:paraId="25B8E43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4117AD7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Individual QoS flow to setup</w:t>
            </w:r>
          </w:p>
        </w:tc>
      </w:tr>
      <w:tr w:rsidR="00795D27" w:rsidRPr="00795D27" w14:paraId="00120C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18C99B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QosFlowAddModifyRequestItem</w:t>
            </w:r>
          </w:p>
        </w:tc>
        <w:tc>
          <w:tcPr>
            <w:tcW w:w="1169" w:type="dxa"/>
            <w:tcBorders>
              <w:top w:val="single" w:sz="4" w:space="0" w:color="auto"/>
              <w:left w:val="single" w:sz="4" w:space="0" w:color="auto"/>
              <w:bottom w:val="single" w:sz="4" w:space="0" w:color="auto"/>
              <w:right w:val="single" w:sz="4" w:space="0" w:color="auto"/>
            </w:tcBorders>
          </w:tcPr>
          <w:p w14:paraId="49F23E0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6D41602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Individual QoS flow requested to be created or modified</w:t>
            </w:r>
          </w:p>
        </w:tc>
      </w:tr>
      <w:tr w:rsidR="00795D27" w:rsidRPr="00795D27" w14:paraId="6AA2678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F6D2F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QosFlowReleaseRequestItem</w:t>
            </w:r>
          </w:p>
        </w:tc>
        <w:tc>
          <w:tcPr>
            <w:tcW w:w="1169" w:type="dxa"/>
            <w:tcBorders>
              <w:top w:val="single" w:sz="4" w:space="0" w:color="auto"/>
              <w:left w:val="single" w:sz="4" w:space="0" w:color="auto"/>
              <w:bottom w:val="single" w:sz="4" w:space="0" w:color="auto"/>
              <w:right w:val="single" w:sz="4" w:space="0" w:color="auto"/>
            </w:tcBorders>
          </w:tcPr>
          <w:p w14:paraId="2AC013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25B34D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Individual QoS flow requested to be released</w:t>
            </w:r>
          </w:p>
        </w:tc>
      </w:tr>
      <w:tr w:rsidR="00795D27" w:rsidRPr="00795D27" w14:paraId="54B0E57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36B0BB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QosFlowProfile</w:t>
            </w:r>
          </w:p>
        </w:tc>
        <w:tc>
          <w:tcPr>
            <w:tcW w:w="1169" w:type="dxa"/>
            <w:tcBorders>
              <w:top w:val="single" w:sz="4" w:space="0" w:color="auto"/>
              <w:left w:val="single" w:sz="4" w:space="0" w:color="auto"/>
              <w:bottom w:val="single" w:sz="4" w:space="0" w:color="auto"/>
              <w:right w:val="single" w:sz="4" w:space="0" w:color="auto"/>
            </w:tcBorders>
          </w:tcPr>
          <w:p w14:paraId="6CACA17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35BAA74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QoS flow profile</w:t>
            </w:r>
          </w:p>
        </w:tc>
      </w:tr>
      <w:tr w:rsidR="00795D27" w:rsidRPr="00795D27" w14:paraId="7906B2D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15F5AA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GbrQosFlowInformation</w:t>
            </w:r>
          </w:p>
        </w:tc>
        <w:tc>
          <w:tcPr>
            <w:tcW w:w="1169" w:type="dxa"/>
            <w:tcBorders>
              <w:top w:val="single" w:sz="4" w:space="0" w:color="auto"/>
              <w:left w:val="single" w:sz="4" w:space="0" w:color="auto"/>
              <w:bottom w:val="single" w:sz="4" w:space="0" w:color="auto"/>
              <w:right w:val="single" w:sz="4" w:space="0" w:color="auto"/>
            </w:tcBorders>
          </w:tcPr>
          <w:p w14:paraId="62246A8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2A1815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GBR QoS flow information</w:t>
            </w:r>
          </w:p>
        </w:tc>
      </w:tr>
      <w:tr w:rsidR="00795D27" w:rsidRPr="00795D27" w14:paraId="4071E89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10727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QosFlowNotifyItem</w:t>
            </w:r>
          </w:p>
        </w:tc>
        <w:tc>
          <w:tcPr>
            <w:tcW w:w="1169" w:type="dxa"/>
            <w:tcBorders>
              <w:top w:val="single" w:sz="4" w:space="0" w:color="auto"/>
              <w:left w:val="single" w:sz="4" w:space="0" w:color="auto"/>
              <w:bottom w:val="single" w:sz="4" w:space="0" w:color="auto"/>
              <w:right w:val="single" w:sz="4" w:space="0" w:color="auto"/>
            </w:tcBorders>
          </w:tcPr>
          <w:p w14:paraId="5A78257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4E4176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Notification related to a QoS flow</w:t>
            </w:r>
          </w:p>
        </w:tc>
      </w:tr>
      <w:tr w:rsidR="00795D27" w:rsidRPr="00795D27" w14:paraId="4F32D21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CF5CA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SmContextRetrievedData</w:t>
            </w:r>
          </w:p>
        </w:tc>
        <w:tc>
          <w:tcPr>
            <w:tcW w:w="1169" w:type="dxa"/>
            <w:tcBorders>
              <w:top w:val="single" w:sz="4" w:space="0" w:color="auto"/>
              <w:left w:val="single" w:sz="4" w:space="0" w:color="auto"/>
              <w:bottom w:val="single" w:sz="4" w:space="0" w:color="auto"/>
              <w:right w:val="single" w:sz="4" w:space="0" w:color="auto"/>
            </w:tcBorders>
          </w:tcPr>
          <w:p w14:paraId="2C5B918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4FE9962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Retrieve SM Context Response</w:t>
            </w:r>
          </w:p>
        </w:tc>
      </w:tr>
      <w:tr w:rsidR="00795D27" w:rsidRPr="00795D27" w14:paraId="2BDA017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BB216A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2A1C69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1F1962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Tunnel Information</w:t>
            </w:r>
          </w:p>
        </w:tc>
      </w:tr>
      <w:tr w:rsidR="00795D27" w:rsidRPr="00795D27" w14:paraId="5CB8426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5772D7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2818E68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5E50CC3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Status of SM context or of PDU session</w:t>
            </w:r>
          </w:p>
        </w:tc>
      </w:tr>
      <w:tr w:rsidR="00795D27" w:rsidRPr="00795D27" w14:paraId="19BCFC9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3D79DF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VsmfUpdateError</w:t>
            </w:r>
          </w:p>
        </w:tc>
        <w:tc>
          <w:tcPr>
            <w:tcW w:w="1169" w:type="dxa"/>
            <w:tcBorders>
              <w:top w:val="single" w:sz="4" w:space="0" w:color="auto"/>
              <w:left w:val="single" w:sz="4" w:space="0" w:color="auto"/>
              <w:bottom w:val="single" w:sz="4" w:space="0" w:color="auto"/>
              <w:right w:val="single" w:sz="4" w:space="0" w:color="auto"/>
            </w:tcBorders>
          </w:tcPr>
          <w:p w14:paraId="21D3E9F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59C29AE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Error within Update Response from V-SMF, or from I-SMF to SMF </w:t>
            </w:r>
          </w:p>
        </w:tc>
      </w:tr>
      <w:tr w:rsidR="00795D27" w:rsidRPr="00795D27" w14:paraId="695B0A7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232E59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EpsPdnCnxInfo</w:t>
            </w:r>
          </w:p>
        </w:tc>
        <w:tc>
          <w:tcPr>
            <w:tcW w:w="1169" w:type="dxa"/>
            <w:tcBorders>
              <w:top w:val="single" w:sz="4" w:space="0" w:color="auto"/>
              <w:left w:val="single" w:sz="4" w:space="0" w:color="auto"/>
              <w:bottom w:val="single" w:sz="4" w:space="0" w:color="auto"/>
              <w:right w:val="single" w:sz="4" w:space="0" w:color="auto"/>
            </w:tcBorders>
          </w:tcPr>
          <w:p w14:paraId="759E257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4F1164F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PDN Connection Information from H-SMF to V-SMF, or from SMF to I-SMF</w:t>
            </w:r>
          </w:p>
        </w:tc>
      </w:tr>
      <w:tr w:rsidR="00795D27" w:rsidRPr="00795D27" w14:paraId="7C025E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AD033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EpsBearerInfo</w:t>
            </w:r>
          </w:p>
        </w:tc>
        <w:tc>
          <w:tcPr>
            <w:tcW w:w="1169" w:type="dxa"/>
            <w:tcBorders>
              <w:top w:val="single" w:sz="4" w:space="0" w:color="auto"/>
              <w:left w:val="single" w:sz="4" w:space="0" w:color="auto"/>
              <w:bottom w:val="single" w:sz="4" w:space="0" w:color="auto"/>
              <w:right w:val="single" w:sz="4" w:space="0" w:color="auto"/>
            </w:tcBorders>
          </w:tcPr>
          <w:p w14:paraId="5C6157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1D69B99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Information from H-SMF to V-SMF, or from SMF to I-SMF</w:t>
            </w:r>
          </w:p>
        </w:tc>
      </w:tr>
      <w:tr w:rsidR="00795D27" w:rsidRPr="00795D27" w14:paraId="5E8DA5C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1E7A40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PduSessionNotifyItem</w:t>
            </w:r>
          </w:p>
        </w:tc>
        <w:tc>
          <w:tcPr>
            <w:tcW w:w="1169" w:type="dxa"/>
            <w:tcBorders>
              <w:top w:val="single" w:sz="4" w:space="0" w:color="auto"/>
              <w:left w:val="single" w:sz="4" w:space="0" w:color="auto"/>
              <w:bottom w:val="single" w:sz="4" w:space="0" w:color="auto"/>
              <w:right w:val="single" w:sz="4" w:space="0" w:color="auto"/>
            </w:tcBorders>
          </w:tcPr>
          <w:p w14:paraId="2E8BAEE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3FC0B28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Notification related to a PDU session</w:t>
            </w:r>
          </w:p>
        </w:tc>
      </w:tr>
      <w:tr w:rsidR="00795D27" w:rsidRPr="00795D27" w14:paraId="2AA5FE5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B1DC11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EbiArpM</w:t>
            </w:r>
            <w:r w:rsidRPr="00795D27">
              <w:rPr>
                <w:rFonts w:ascii="Arial" w:hAnsi="Arial"/>
                <w:sz w:val="18"/>
                <w:lang w:eastAsia="zh-CN"/>
              </w:rPr>
              <w:t>apping</w:t>
            </w:r>
          </w:p>
        </w:tc>
        <w:tc>
          <w:tcPr>
            <w:tcW w:w="1169" w:type="dxa"/>
            <w:tcBorders>
              <w:top w:val="single" w:sz="4" w:space="0" w:color="auto"/>
              <w:left w:val="single" w:sz="4" w:space="0" w:color="auto"/>
              <w:bottom w:val="single" w:sz="4" w:space="0" w:color="auto"/>
              <w:right w:val="single" w:sz="4" w:space="0" w:color="auto"/>
            </w:tcBorders>
          </w:tcPr>
          <w:p w14:paraId="3F85B4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hint="eastAsia"/>
                <w:sz w:val="18"/>
                <w:lang w:eastAsia="en-GB"/>
              </w:rPr>
              <w:t>6.1.6.2.</w:t>
            </w:r>
            <w:r w:rsidRPr="00795D27">
              <w:rPr>
                <w:rFonts w:ascii="Arial"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077B923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en-GB"/>
              </w:rPr>
              <w:t>EBI to ARP mapping</w:t>
            </w:r>
          </w:p>
        </w:tc>
      </w:tr>
      <w:tr w:rsidR="00795D27" w:rsidRPr="00795D27" w14:paraId="680C501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1AEA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SmContextCreateError</w:t>
            </w:r>
          </w:p>
        </w:tc>
        <w:tc>
          <w:tcPr>
            <w:tcW w:w="1169" w:type="dxa"/>
            <w:tcBorders>
              <w:top w:val="single" w:sz="4" w:space="0" w:color="auto"/>
              <w:left w:val="single" w:sz="4" w:space="0" w:color="auto"/>
              <w:bottom w:val="single" w:sz="4" w:space="0" w:color="auto"/>
              <w:right w:val="single" w:sz="4" w:space="0" w:color="auto"/>
            </w:tcBorders>
          </w:tcPr>
          <w:p w14:paraId="4C9D78F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5036F97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within Create SM Context Response</w:t>
            </w:r>
          </w:p>
        </w:tc>
      </w:tr>
      <w:tr w:rsidR="00795D27" w:rsidRPr="00795D27" w14:paraId="5866008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B69A6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SmContextUpdateError</w:t>
            </w:r>
          </w:p>
        </w:tc>
        <w:tc>
          <w:tcPr>
            <w:tcW w:w="1169" w:type="dxa"/>
            <w:tcBorders>
              <w:top w:val="single" w:sz="4" w:space="0" w:color="auto"/>
              <w:left w:val="single" w:sz="4" w:space="0" w:color="auto"/>
              <w:bottom w:val="single" w:sz="4" w:space="0" w:color="auto"/>
              <w:right w:val="single" w:sz="4" w:space="0" w:color="auto"/>
            </w:tcBorders>
          </w:tcPr>
          <w:p w14:paraId="5F14FC5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4320B25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within Update SM Context Response</w:t>
            </w:r>
          </w:p>
        </w:tc>
      </w:tr>
      <w:tr w:rsidR="00795D27" w:rsidRPr="00795D27" w14:paraId="726831C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2E335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PduSessionCreateError</w:t>
            </w:r>
          </w:p>
        </w:tc>
        <w:tc>
          <w:tcPr>
            <w:tcW w:w="1169" w:type="dxa"/>
            <w:tcBorders>
              <w:top w:val="single" w:sz="4" w:space="0" w:color="auto"/>
              <w:left w:val="single" w:sz="4" w:space="0" w:color="auto"/>
              <w:bottom w:val="single" w:sz="4" w:space="0" w:color="auto"/>
              <w:right w:val="single" w:sz="4" w:space="0" w:color="auto"/>
            </w:tcBorders>
          </w:tcPr>
          <w:p w14:paraId="7374B90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5FEBC16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within Create Response</w:t>
            </w:r>
          </w:p>
        </w:tc>
      </w:tr>
      <w:tr w:rsidR="00795D27" w:rsidRPr="00795D27" w14:paraId="691D1A8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249E4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MmeCapabilities</w:t>
            </w:r>
          </w:p>
        </w:tc>
        <w:tc>
          <w:tcPr>
            <w:tcW w:w="1169" w:type="dxa"/>
            <w:tcBorders>
              <w:top w:val="single" w:sz="4" w:space="0" w:color="auto"/>
              <w:left w:val="single" w:sz="4" w:space="0" w:color="auto"/>
              <w:bottom w:val="single" w:sz="4" w:space="0" w:color="auto"/>
              <w:right w:val="single" w:sz="4" w:space="0" w:color="auto"/>
            </w:tcBorders>
          </w:tcPr>
          <w:p w14:paraId="07CBFFE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3824715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MME capabilities</w:t>
            </w:r>
          </w:p>
        </w:tc>
      </w:tr>
      <w:tr w:rsidR="00795D27" w:rsidRPr="00795D27" w14:paraId="1A0B474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908E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SmContext</w:t>
            </w:r>
          </w:p>
        </w:tc>
        <w:tc>
          <w:tcPr>
            <w:tcW w:w="1169" w:type="dxa"/>
            <w:tcBorders>
              <w:top w:val="single" w:sz="4" w:space="0" w:color="auto"/>
              <w:left w:val="single" w:sz="4" w:space="0" w:color="auto"/>
              <w:bottom w:val="single" w:sz="4" w:space="0" w:color="auto"/>
              <w:right w:val="single" w:sz="4" w:space="0" w:color="auto"/>
            </w:tcBorders>
          </w:tcPr>
          <w:p w14:paraId="70B3F6E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43150FC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Complete SM Context</w:t>
            </w:r>
          </w:p>
        </w:tc>
      </w:tr>
      <w:tr w:rsidR="00795D27" w:rsidRPr="00795D27" w14:paraId="62F2553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BAE7B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ExemptionInd</w:t>
            </w:r>
          </w:p>
        </w:tc>
        <w:tc>
          <w:tcPr>
            <w:tcW w:w="1169" w:type="dxa"/>
            <w:tcBorders>
              <w:top w:val="single" w:sz="4" w:space="0" w:color="auto"/>
              <w:left w:val="single" w:sz="4" w:space="0" w:color="auto"/>
              <w:bottom w:val="single" w:sz="4" w:space="0" w:color="auto"/>
              <w:right w:val="single" w:sz="4" w:space="0" w:color="auto"/>
            </w:tcBorders>
          </w:tcPr>
          <w:p w14:paraId="4657CDF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318553F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Exemption Indication</w:t>
            </w:r>
          </w:p>
        </w:tc>
      </w:tr>
      <w:tr w:rsidR="00795D27" w:rsidRPr="00795D27" w14:paraId="24A12C7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5BCD55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PsaInformation</w:t>
            </w:r>
          </w:p>
        </w:tc>
        <w:tc>
          <w:tcPr>
            <w:tcW w:w="1169" w:type="dxa"/>
            <w:tcBorders>
              <w:top w:val="single" w:sz="4" w:space="0" w:color="auto"/>
              <w:left w:val="single" w:sz="4" w:space="0" w:color="auto"/>
              <w:bottom w:val="single" w:sz="4" w:space="0" w:color="auto"/>
              <w:right w:val="single" w:sz="4" w:space="0" w:color="auto"/>
            </w:tcBorders>
          </w:tcPr>
          <w:p w14:paraId="385105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174747F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PSA Information</w:t>
            </w:r>
          </w:p>
        </w:tc>
      </w:tr>
      <w:tr w:rsidR="00795D27" w:rsidRPr="00795D27" w14:paraId="4859555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632D7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DnaiInformation</w:t>
            </w:r>
          </w:p>
        </w:tc>
        <w:tc>
          <w:tcPr>
            <w:tcW w:w="1169" w:type="dxa"/>
            <w:tcBorders>
              <w:top w:val="single" w:sz="4" w:space="0" w:color="auto"/>
              <w:left w:val="single" w:sz="4" w:space="0" w:color="auto"/>
              <w:bottom w:val="single" w:sz="4" w:space="0" w:color="auto"/>
              <w:right w:val="single" w:sz="4" w:space="0" w:color="auto"/>
            </w:tcBorders>
          </w:tcPr>
          <w:p w14:paraId="7772B11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05FFFB5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DNAI Information</w:t>
            </w:r>
          </w:p>
        </w:tc>
      </w:tr>
      <w:tr w:rsidR="00795D27" w:rsidRPr="00795D27" w14:paraId="4CBDD46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62B378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62FD2E5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25E7E80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N4 Information</w:t>
            </w:r>
          </w:p>
        </w:tc>
      </w:tr>
      <w:tr w:rsidR="00795D27" w:rsidRPr="00795D27" w14:paraId="71F8E46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8B18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IndirectDataForwarding</w:t>
            </w:r>
            <w:r w:rsidRPr="00795D27">
              <w:rPr>
                <w:rFonts w:ascii="Arial" w:hAnsi="Arial" w:hint="eastAsia"/>
                <w:sz w:val="18"/>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583EEF8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0177F4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Indirect Data Forwarding Tunnel Information</w:t>
            </w:r>
          </w:p>
        </w:tc>
      </w:tr>
      <w:tr w:rsidR="00795D27" w:rsidRPr="00795D27" w14:paraId="08BD632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45F06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SmContextReleasedData</w:t>
            </w:r>
          </w:p>
        </w:tc>
        <w:tc>
          <w:tcPr>
            <w:tcW w:w="1169" w:type="dxa"/>
            <w:tcBorders>
              <w:top w:val="single" w:sz="4" w:space="0" w:color="auto"/>
              <w:left w:val="single" w:sz="4" w:space="0" w:color="auto"/>
              <w:bottom w:val="single" w:sz="4" w:space="0" w:color="auto"/>
              <w:right w:val="single" w:sz="4" w:space="0" w:color="auto"/>
            </w:tcBorders>
          </w:tcPr>
          <w:p w14:paraId="7C8591A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2B30C33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SM Context Response</w:t>
            </w:r>
          </w:p>
        </w:tc>
      </w:tr>
      <w:tr w:rsidR="00795D27" w:rsidRPr="00795D27" w14:paraId="5E9A9E5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91B10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ReleasedData</w:t>
            </w:r>
          </w:p>
        </w:tc>
        <w:tc>
          <w:tcPr>
            <w:tcW w:w="1169" w:type="dxa"/>
            <w:tcBorders>
              <w:top w:val="single" w:sz="4" w:space="0" w:color="auto"/>
              <w:left w:val="single" w:sz="4" w:space="0" w:color="auto"/>
              <w:bottom w:val="single" w:sz="4" w:space="0" w:color="auto"/>
              <w:right w:val="single" w:sz="4" w:space="0" w:color="auto"/>
            </w:tcBorders>
          </w:tcPr>
          <w:p w14:paraId="4441159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0FE4FBC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Response</w:t>
            </w:r>
          </w:p>
        </w:tc>
      </w:tr>
      <w:tr w:rsidR="00795D27" w:rsidRPr="00795D27" w14:paraId="3F9ACF3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CB91B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SendMoDataReqData</w:t>
            </w:r>
          </w:p>
        </w:tc>
        <w:tc>
          <w:tcPr>
            <w:tcW w:w="1169" w:type="dxa"/>
            <w:tcBorders>
              <w:top w:val="single" w:sz="4" w:space="0" w:color="auto"/>
              <w:left w:val="single" w:sz="4" w:space="0" w:color="auto"/>
              <w:bottom w:val="single" w:sz="4" w:space="0" w:color="auto"/>
              <w:right w:val="single" w:sz="4" w:space="0" w:color="auto"/>
            </w:tcBorders>
          </w:tcPr>
          <w:p w14:paraId="146CDAD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2F147A0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Send MO Data Request</w:t>
            </w:r>
          </w:p>
        </w:tc>
      </w:tr>
      <w:tr w:rsidR="00795D27" w:rsidRPr="00795D27" w14:paraId="25E946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10C34F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color w:val="000000"/>
                <w:sz w:val="18"/>
                <w:lang w:eastAsia="ja-JP"/>
              </w:rPr>
              <w:t>CnAssistedRanPara</w:t>
            </w:r>
          </w:p>
        </w:tc>
        <w:tc>
          <w:tcPr>
            <w:tcW w:w="1169" w:type="dxa"/>
            <w:tcBorders>
              <w:top w:val="single" w:sz="4" w:space="0" w:color="auto"/>
              <w:left w:val="single" w:sz="4" w:space="0" w:color="auto"/>
              <w:bottom w:val="single" w:sz="4" w:space="0" w:color="auto"/>
              <w:right w:val="single" w:sz="4" w:space="0" w:color="auto"/>
            </w:tcBorders>
          </w:tcPr>
          <w:p w14:paraId="3C57D1B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10158D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SMF derived CN assisted RAN parameters tuning</w:t>
            </w:r>
          </w:p>
        </w:tc>
      </w:tr>
      <w:tr w:rsidR="00795D27" w:rsidRPr="00795D27" w14:paraId="1827EC8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1423A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UlclBpInformation</w:t>
            </w:r>
          </w:p>
        </w:tc>
        <w:tc>
          <w:tcPr>
            <w:tcW w:w="1169" w:type="dxa"/>
            <w:tcBorders>
              <w:top w:val="single" w:sz="4" w:space="0" w:color="auto"/>
              <w:left w:val="single" w:sz="4" w:space="0" w:color="auto"/>
              <w:bottom w:val="single" w:sz="4" w:space="0" w:color="auto"/>
              <w:right w:val="single" w:sz="4" w:space="0" w:color="auto"/>
            </w:tcBorders>
          </w:tcPr>
          <w:p w14:paraId="64C720B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463FC9A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hint="eastAsia"/>
                <w:sz w:val="18"/>
                <w:lang w:eastAsia="zh-CN"/>
              </w:rPr>
              <w:t>U</w:t>
            </w:r>
            <w:r w:rsidRPr="00795D27">
              <w:rPr>
                <w:rFonts w:ascii="Arial" w:hAnsi="Arial"/>
                <w:sz w:val="18"/>
                <w:lang w:eastAsia="zh-CN"/>
              </w:rPr>
              <w:t xml:space="preserve">L CL or BP </w:t>
            </w:r>
            <w:r w:rsidRPr="00795D27">
              <w:rPr>
                <w:rFonts w:ascii="Arial" w:hAnsi="Arial" w:cs="Arial"/>
                <w:sz w:val="18"/>
                <w:szCs w:val="18"/>
                <w:lang w:eastAsia="en-GB"/>
              </w:rPr>
              <w:t>Information</w:t>
            </w:r>
          </w:p>
        </w:tc>
      </w:tr>
      <w:tr w:rsidR="00795D27" w:rsidRPr="00795D27" w14:paraId="768D108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EAAB1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color w:val="000000"/>
                <w:sz w:val="18"/>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tcPr>
          <w:p w14:paraId="05719BA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726DBA3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Transfer MO Data Request</w:t>
            </w:r>
          </w:p>
        </w:tc>
      </w:tr>
      <w:tr w:rsidR="00795D27" w:rsidRPr="00795D27" w14:paraId="34A8E6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BF77A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r w:rsidRPr="00795D27">
              <w:rPr>
                <w:rFonts w:ascii="Arial" w:hAnsi="Arial"/>
                <w:color w:val="000000"/>
                <w:sz w:val="18"/>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tcPr>
          <w:p w14:paraId="785D806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3613E79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Transfer MT Data Request</w:t>
            </w:r>
          </w:p>
        </w:tc>
      </w:tr>
      <w:tr w:rsidR="00795D27" w:rsidRPr="00795D27" w14:paraId="0C1D98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E96D16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r w:rsidRPr="00795D27">
              <w:rPr>
                <w:rFonts w:ascii="Arial" w:hAnsi="Arial"/>
                <w:color w:val="000000"/>
                <w:sz w:val="18"/>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tcPr>
          <w:p w14:paraId="0AEC9C0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3229E40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Transfer MT Data Error Response</w:t>
            </w:r>
          </w:p>
        </w:tc>
      </w:tr>
      <w:tr w:rsidR="00795D27" w:rsidRPr="00795D27" w14:paraId="5957467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6654E3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r w:rsidRPr="00795D27">
              <w:rPr>
                <w:rFonts w:ascii="Arial" w:hAnsi="Arial"/>
                <w:color w:val="000000"/>
                <w:sz w:val="18"/>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tcPr>
          <w:p w14:paraId="57779FA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2335930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Transfer MT Data Error Response Additional Information</w:t>
            </w:r>
          </w:p>
        </w:tc>
      </w:tr>
      <w:tr w:rsidR="00795D27" w:rsidRPr="00795D27" w14:paraId="6698583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364C6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r w:rsidRPr="00795D27">
              <w:rPr>
                <w:rFonts w:ascii="Arial" w:hAnsi="Arial"/>
                <w:color w:val="000000"/>
                <w:sz w:val="18"/>
                <w:lang w:eastAsia="ja-JP"/>
              </w:rPr>
              <w:t>VplmnQos</w:t>
            </w:r>
          </w:p>
        </w:tc>
        <w:tc>
          <w:tcPr>
            <w:tcW w:w="1169" w:type="dxa"/>
            <w:tcBorders>
              <w:top w:val="single" w:sz="4" w:space="0" w:color="auto"/>
              <w:left w:val="single" w:sz="4" w:space="0" w:color="auto"/>
              <w:bottom w:val="single" w:sz="4" w:space="0" w:color="auto"/>
              <w:right w:val="single" w:sz="4" w:space="0" w:color="auto"/>
            </w:tcBorders>
          </w:tcPr>
          <w:p w14:paraId="321D956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33F8B0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VPLMN QoS</w:t>
            </w:r>
          </w:p>
        </w:tc>
      </w:tr>
      <w:tr w:rsidR="00795D27" w:rsidRPr="00795D27" w14:paraId="09E8C6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D7E4D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r w:rsidRPr="00795D27">
              <w:rPr>
                <w:rFonts w:ascii="Arial" w:hAnsi="Arial"/>
                <w:sz w:val="18"/>
                <w:lang w:eastAsia="en-GB"/>
              </w:rPr>
              <w:t>DdnFailureSubs</w:t>
            </w:r>
          </w:p>
        </w:tc>
        <w:tc>
          <w:tcPr>
            <w:tcW w:w="1169" w:type="dxa"/>
            <w:tcBorders>
              <w:top w:val="single" w:sz="4" w:space="0" w:color="auto"/>
              <w:left w:val="single" w:sz="4" w:space="0" w:color="auto"/>
              <w:bottom w:val="single" w:sz="4" w:space="0" w:color="auto"/>
              <w:right w:val="single" w:sz="4" w:space="0" w:color="auto"/>
            </w:tcBorders>
          </w:tcPr>
          <w:p w14:paraId="7179383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526F10E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hint="eastAsia"/>
                <w:sz w:val="18"/>
                <w:lang w:eastAsia="zh-CN"/>
              </w:rPr>
              <w:t>D</w:t>
            </w:r>
            <w:r w:rsidRPr="00795D27">
              <w:rPr>
                <w:rFonts w:ascii="Arial" w:hAnsi="Arial"/>
                <w:sz w:val="18"/>
                <w:lang w:eastAsia="zh-CN"/>
              </w:rPr>
              <w:t>DN Failure Subscription</w:t>
            </w:r>
          </w:p>
        </w:tc>
      </w:tr>
      <w:tr w:rsidR="00795D27" w:rsidRPr="00795D27" w14:paraId="2BEA72A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26938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RetrieveData</w:t>
            </w:r>
          </w:p>
        </w:tc>
        <w:tc>
          <w:tcPr>
            <w:tcW w:w="1169" w:type="dxa"/>
            <w:tcBorders>
              <w:top w:val="single" w:sz="4" w:space="0" w:color="auto"/>
              <w:left w:val="single" w:sz="4" w:space="0" w:color="auto"/>
              <w:bottom w:val="single" w:sz="4" w:space="0" w:color="auto"/>
              <w:right w:val="single" w:sz="4" w:space="0" w:color="auto"/>
            </w:tcBorders>
          </w:tcPr>
          <w:p w14:paraId="5CF7788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1CD82A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cs="Arial"/>
                <w:sz w:val="18"/>
                <w:szCs w:val="18"/>
                <w:lang w:eastAsia="en-GB"/>
              </w:rPr>
              <w:t>Data within Retrieve Request</w:t>
            </w:r>
          </w:p>
        </w:tc>
      </w:tr>
      <w:tr w:rsidR="00795D27" w:rsidRPr="00795D27" w14:paraId="2E49CA2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3CA2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RetrievedData</w:t>
            </w:r>
          </w:p>
        </w:tc>
        <w:tc>
          <w:tcPr>
            <w:tcW w:w="1169" w:type="dxa"/>
            <w:tcBorders>
              <w:top w:val="single" w:sz="4" w:space="0" w:color="auto"/>
              <w:left w:val="single" w:sz="4" w:space="0" w:color="auto"/>
              <w:bottom w:val="single" w:sz="4" w:space="0" w:color="auto"/>
              <w:right w:val="single" w:sz="4" w:space="0" w:color="auto"/>
            </w:tcBorders>
          </w:tcPr>
          <w:p w14:paraId="1D3C307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291BE5C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cs="Arial"/>
                <w:sz w:val="18"/>
                <w:szCs w:val="18"/>
                <w:lang w:eastAsia="en-GB"/>
              </w:rPr>
              <w:t>Data within Retrieve Response</w:t>
            </w:r>
          </w:p>
        </w:tc>
      </w:tr>
      <w:tr w:rsidR="00795D27" w:rsidRPr="00795D27" w14:paraId="69DC013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FDCCDA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S</w:t>
            </w:r>
            <w:r w:rsidRPr="00795D27">
              <w:rPr>
                <w:rFonts w:ascii="Arial" w:hAnsi="Arial"/>
                <w:sz w:val="18"/>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34CA3B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4D66551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hint="eastAsia"/>
                <w:sz w:val="18"/>
                <w:lang w:eastAsia="zh-CN"/>
              </w:rPr>
              <w:t>S</w:t>
            </w:r>
            <w:r w:rsidRPr="00795D27">
              <w:rPr>
                <w:rFonts w:ascii="Arial" w:hAnsi="Arial"/>
                <w:sz w:val="18"/>
                <w:lang w:eastAsia="zh-CN"/>
              </w:rPr>
              <w:t>ecurity Result</w:t>
            </w:r>
          </w:p>
        </w:tc>
      </w:tr>
      <w:tr w:rsidR="00795D27" w:rsidRPr="00795D27" w14:paraId="70C028C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8287A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U</w:t>
            </w:r>
            <w:r w:rsidRPr="00795D27">
              <w:rPr>
                <w:rFonts w:ascii="Arial" w:hAnsi="Arial"/>
                <w:sz w:val="18"/>
                <w:lang w:eastAsia="zh-CN"/>
              </w:rPr>
              <w:t>pSecurityInfo</w:t>
            </w:r>
          </w:p>
        </w:tc>
        <w:tc>
          <w:tcPr>
            <w:tcW w:w="1169" w:type="dxa"/>
            <w:tcBorders>
              <w:top w:val="single" w:sz="4" w:space="0" w:color="auto"/>
              <w:left w:val="single" w:sz="4" w:space="0" w:color="auto"/>
              <w:bottom w:val="single" w:sz="4" w:space="0" w:color="auto"/>
              <w:right w:val="single" w:sz="4" w:space="0" w:color="auto"/>
            </w:tcBorders>
          </w:tcPr>
          <w:p w14:paraId="03FD89B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3098CB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zh-CN"/>
              </w:rPr>
              <w:t>User Plane Security Information</w:t>
            </w:r>
          </w:p>
        </w:tc>
      </w:tr>
      <w:tr w:rsidR="00795D27" w:rsidRPr="00795D27" w14:paraId="065AB8B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E9258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lastRenderedPageBreak/>
              <w:t>DdnFailureSubInfo</w:t>
            </w:r>
          </w:p>
        </w:tc>
        <w:tc>
          <w:tcPr>
            <w:tcW w:w="1169" w:type="dxa"/>
            <w:tcBorders>
              <w:top w:val="single" w:sz="4" w:space="0" w:color="auto"/>
              <w:left w:val="single" w:sz="4" w:space="0" w:color="auto"/>
              <w:bottom w:val="single" w:sz="4" w:space="0" w:color="auto"/>
              <w:right w:val="single" w:sz="4" w:space="0" w:color="auto"/>
            </w:tcBorders>
          </w:tcPr>
          <w:p w14:paraId="0951473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0E26ECE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 xml:space="preserve">DDN Failure </w:t>
            </w:r>
            <w:r w:rsidRPr="00795D27">
              <w:rPr>
                <w:rFonts w:ascii="Arial" w:hAnsi="Arial"/>
                <w:sz w:val="18"/>
                <w:lang w:eastAsia="zh-CN"/>
              </w:rPr>
              <w:t>Subscription Information</w:t>
            </w:r>
          </w:p>
        </w:tc>
      </w:tr>
      <w:tr w:rsidR="00795D27" w:rsidRPr="00795D27" w14:paraId="08373A3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6D7F8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AlternativeQosProfile</w:t>
            </w:r>
          </w:p>
        </w:tc>
        <w:tc>
          <w:tcPr>
            <w:tcW w:w="1169" w:type="dxa"/>
            <w:tcBorders>
              <w:top w:val="single" w:sz="4" w:space="0" w:color="auto"/>
              <w:left w:val="single" w:sz="4" w:space="0" w:color="auto"/>
              <w:bottom w:val="single" w:sz="4" w:space="0" w:color="auto"/>
              <w:right w:val="single" w:sz="4" w:space="0" w:color="auto"/>
            </w:tcBorders>
          </w:tcPr>
          <w:p w14:paraId="40C139B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4FD0617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Alternative QoS Profile</w:t>
            </w:r>
          </w:p>
        </w:tc>
      </w:tr>
      <w:tr w:rsidR="00795D27" w:rsidRPr="00795D27" w14:paraId="19AA118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C0333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ProblemDetailsAddInfo</w:t>
            </w:r>
          </w:p>
        </w:tc>
        <w:tc>
          <w:tcPr>
            <w:tcW w:w="1169" w:type="dxa"/>
            <w:tcBorders>
              <w:top w:val="single" w:sz="4" w:space="0" w:color="auto"/>
              <w:left w:val="single" w:sz="4" w:space="0" w:color="auto"/>
              <w:bottom w:val="single" w:sz="4" w:space="0" w:color="auto"/>
              <w:right w:val="single" w:sz="4" w:space="0" w:color="auto"/>
            </w:tcBorders>
          </w:tcPr>
          <w:p w14:paraId="6D7A389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04D926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Problem Details Additional Information</w:t>
            </w:r>
          </w:p>
        </w:tc>
      </w:tr>
      <w:tr w:rsidR="00795D27" w:rsidRPr="00795D27" w14:paraId="286E167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7005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ExtProblemDetails</w:t>
            </w:r>
          </w:p>
        </w:tc>
        <w:tc>
          <w:tcPr>
            <w:tcW w:w="1169" w:type="dxa"/>
            <w:tcBorders>
              <w:top w:val="single" w:sz="4" w:space="0" w:color="auto"/>
              <w:left w:val="single" w:sz="4" w:space="0" w:color="auto"/>
              <w:bottom w:val="single" w:sz="4" w:space="0" w:color="auto"/>
              <w:right w:val="single" w:sz="4" w:space="0" w:color="auto"/>
            </w:tcBorders>
          </w:tcPr>
          <w:p w14:paraId="60909B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269B21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Extended Problem Details</w:t>
            </w:r>
          </w:p>
        </w:tc>
      </w:tr>
      <w:tr w:rsidR="00795D27" w:rsidRPr="00795D27" w14:paraId="0846012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25F9E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QosMonitoringInfo</w:t>
            </w:r>
          </w:p>
        </w:tc>
        <w:tc>
          <w:tcPr>
            <w:tcW w:w="1169" w:type="dxa"/>
            <w:tcBorders>
              <w:top w:val="single" w:sz="4" w:space="0" w:color="auto"/>
              <w:left w:val="single" w:sz="4" w:space="0" w:color="auto"/>
              <w:bottom w:val="single" w:sz="4" w:space="0" w:color="auto"/>
              <w:right w:val="single" w:sz="4" w:space="0" w:color="auto"/>
            </w:tcBorders>
          </w:tcPr>
          <w:p w14:paraId="49564F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0F45EA9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QoS Monitoring Information</w:t>
            </w:r>
          </w:p>
        </w:tc>
      </w:tr>
      <w:tr w:rsidR="00795D27" w:rsidRPr="00795D27" w14:paraId="3C4A29D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0A7A5B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IpAddress</w:t>
            </w:r>
          </w:p>
        </w:tc>
        <w:tc>
          <w:tcPr>
            <w:tcW w:w="1169" w:type="dxa"/>
            <w:tcBorders>
              <w:top w:val="single" w:sz="4" w:space="0" w:color="auto"/>
              <w:left w:val="single" w:sz="4" w:space="0" w:color="auto"/>
              <w:bottom w:val="single" w:sz="4" w:space="0" w:color="auto"/>
              <w:right w:val="single" w:sz="4" w:space="0" w:color="auto"/>
            </w:tcBorders>
          </w:tcPr>
          <w:p w14:paraId="3A8C2D5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2EB3A19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IP Address</w:t>
            </w:r>
          </w:p>
        </w:tc>
      </w:tr>
      <w:tr w:rsidR="00795D27" w:rsidRPr="00795D27" w14:paraId="628A227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34FC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RedundantPduSessionInformation</w:t>
            </w:r>
          </w:p>
        </w:tc>
        <w:tc>
          <w:tcPr>
            <w:tcW w:w="1169" w:type="dxa"/>
            <w:tcBorders>
              <w:top w:val="single" w:sz="4" w:space="0" w:color="auto"/>
              <w:left w:val="single" w:sz="4" w:space="0" w:color="auto"/>
              <w:bottom w:val="single" w:sz="4" w:space="0" w:color="auto"/>
              <w:right w:val="single" w:sz="4" w:space="0" w:color="auto"/>
            </w:tcBorders>
          </w:tcPr>
          <w:p w14:paraId="7FCB2FF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30FC85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Redundant PDU Session Information</w:t>
            </w:r>
          </w:p>
        </w:tc>
      </w:tr>
      <w:tr w:rsidR="00795D27" w:rsidRPr="00795D27" w14:paraId="5EDBBC1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58ECA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Q</w:t>
            </w:r>
            <w:r w:rsidRPr="00795D27">
              <w:rPr>
                <w:rFonts w:ascii="Arial" w:hAnsi="Arial"/>
                <w:sz w:val="18"/>
                <w:lang w:eastAsia="zh-CN"/>
              </w:rPr>
              <w:t>osFlowTunnel</w:t>
            </w:r>
          </w:p>
        </w:tc>
        <w:tc>
          <w:tcPr>
            <w:tcW w:w="1169" w:type="dxa"/>
            <w:tcBorders>
              <w:top w:val="single" w:sz="4" w:space="0" w:color="auto"/>
              <w:left w:val="single" w:sz="4" w:space="0" w:color="auto"/>
              <w:bottom w:val="single" w:sz="4" w:space="0" w:color="auto"/>
              <w:right w:val="single" w:sz="4" w:space="0" w:color="auto"/>
            </w:tcBorders>
          </w:tcPr>
          <w:p w14:paraId="367C5A3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5B9E317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T</w:t>
            </w:r>
            <w:r w:rsidRPr="00795D27">
              <w:rPr>
                <w:rFonts w:ascii="Arial" w:hAnsi="Arial" w:cs="Arial"/>
                <w:sz w:val="18"/>
                <w:szCs w:val="18"/>
                <w:lang w:eastAsia="zh-CN"/>
              </w:rPr>
              <w:t>unnel Information per QoS Flow</w:t>
            </w:r>
          </w:p>
        </w:tc>
      </w:tr>
      <w:tr w:rsidR="00795D27" w:rsidRPr="00795D27" w14:paraId="2DD578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ECC1B8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TargetDnaiInfo</w:t>
            </w:r>
          </w:p>
        </w:tc>
        <w:tc>
          <w:tcPr>
            <w:tcW w:w="1169" w:type="dxa"/>
            <w:tcBorders>
              <w:top w:val="single" w:sz="4" w:space="0" w:color="auto"/>
              <w:left w:val="single" w:sz="4" w:space="0" w:color="auto"/>
              <w:bottom w:val="single" w:sz="4" w:space="0" w:color="auto"/>
              <w:right w:val="single" w:sz="4" w:space="0" w:color="auto"/>
            </w:tcBorders>
          </w:tcPr>
          <w:p w14:paraId="6749852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0A85107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T</w:t>
            </w:r>
            <w:r w:rsidRPr="00795D27">
              <w:rPr>
                <w:rFonts w:ascii="Arial" w:hAnsi="Arial" w:cs="Arial"/>
                <w:sz w:val="18"/>
                <w:szCs w:val="18"/>
                <w:lang w:eastAsia="zh-CN"/>
              </w:rPr>
              <w:t>arget DNAI Information</w:t>
            </w:r>
          </w:p>
        </w:tc>
      </w:tr>
      <w:tr w:rsidR="00795D27" w:rsidRPr="00795D27" w14:paraId="1DF5159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16A735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Af</w:t>
            </w:r>
            <w:r w:rsidRPr="00795D27">
              <w:rPr>
                <w:rFonts w:ascii="Arial" w:hAnsi="Arial"/>
                <w:sz w:val="18"/>
                <w:lang w:eastAsia="en-GB"/>
              </w:rPr>
              <w:t>CoordinationInfo</w:t>
            </w:r>
          </w:p>
        </w:tc>
        <w:tc>
          <w:tcPr>
            <w:tcW w:w="1169" w:type="dxa"/>
            <w:tcBorders>
              <w:top w:val="single" w:sz="4" w:space="0" w:color="auto"/>
              <w:left w:val="single" w:sz="4" w:space="0" w:color="auto"/>
              <w:bottom w:val="single" w:sz="4" w:space="0" w:color="auto"/>
              <w:right w:val="single" w:sz="4" w:space="0" w:color="auto"/>
            </w:tcBorders>
          </w:tcPr>
          <w:p w14:paraId="1BD8BA4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646F53F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sz w:val="18"/>
                <w:lang w:eastAsia="zh-CN"/>
              </w:rPr>
              <w:t xml:space="preserve">AF </w:t>
            </w:r>
            <w:r w:rsidRPr="00795D27">
              <w:rPr>
                <w:rFonts w:ascii="Arial" w:hAnsi="Arial"/>
                <w:sz w:val="18"/>
                <w:lang w:eastAsia="en-GB"/>
              </w:rPr>
              <w:t>Coordination Information</w:t>
            </w:r>
          </w:p>
        </w:tc>
      </w:tr>
      <w:tr w:rsidR="00795D27" w:rsidRPr="00795D27" w14:paraId="1612C0A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49A95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4AF2D2B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608980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noProof/>
                <w:sz w:val="18"/>
                <w:lang w:eastAsia="en-GB"/>
              </w:rPr>
              <w:t>Notification Correlation ID and Notification URI provided by the NF service consumer</w:t>
            </w:r>
          </w:p>
        </w:tc>
      </w:tr>
      <w:tr w:rsidR="00795D27" w:rsidRPr="00795D27" w14:paraId="601F985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75BBEE" w14:textId="77777777" w:rsidR="00795D27" w:rsidRPr="00795D27" w:rsidRDefault="00795D27" w:rsidP="00795D27">
            <w:pPr>
              <w:keepNext/>
              <w:keepLines/>
              <w:overflowPunct w:val="0"/>
              <w:autoSpaceDE w:val="0"/>
              <w:autoSpaceDN w:val="0"/>
              <w:adjustRightInd w:val="0"/>
              <w:spacing w:after="0"/>
              <w:textAlignment w:val="baseline"/>
              <w:rPr>
                <w:rFonts w:ascii="Arial" w:hAnsi="Arial"/>
                <w:noProof/>
                <w:sz w:val="18"/>
                <w:lang w:eastAsia="zh-CN"/>
              </w:rPr>
            </w:pPr>
            <w:r w:rsidRPr="00795D27">
              <w:rPr>
                <w:rFonts w:ascii="Arial" w:hAnsi="Arial"/>
                <w:sz w:val="18"/>
                <w:lang w:eastAsia="zh-CN"/>
              </w:rPr>
              <w:t>AnchorSmfFeatures</w:t>
            </w:r>
          </w:p>
        </w:tc>
        <w:tc>
          <w:tcPr>
            <w:tcW w:w="1169" w:type="dxa"/>
            <w:tcBorders>
              <w:top w:val="single" w:sz="4" w:space="0" w:color="auto"/>
              <w:left w:val="single" w:sz="4" w:space="0" w:color="auto"/>
              <w:bottom w:val="single" w:sz="4" w:space="0" w:color="auto"/>
              <w:right w:val="single" w:sz="4" w:space="0" w:color="auto"/>
            </w:tcBorders>
          </w:tcPr>
          <w:p w14:paraId="07B77D9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2558F0EE" w14:textId="77777777" w:rsidR="00795D27" w:rsidRPr="00795D27" w:rsidRDefault="00795D27" w:rsidP="00795D27">
            <w:pPr>
              <w:keepNext/>
              <w:keepLines/>
              <w:overflowPunct w:val="0"/>
              <w:autoSpaceDE w:val="0"/>
              <w:autoSpaceDN w:val="0"/>
              <w:adjustRightInd w:val="0"/>
              <w:spacing w:after="0"/>
              <w:textAlignment w:val="baseline"/>
              <w:rPr>
                <w:rFonts w:ascii="Arial" w:hAnsi="Arial"/>
                <w:noProof/>
                <w:sz w:val="18"/>
                <w:lang w:eastAsia="en-GB"/>
              </w:rPr>
            </w:pPr>
            <w:r w:rsidRPr="00795D27">
              <w:rPr>
                <w:rFonts w:ascii="Arial" w:hAnsi="Arial" w:cs="Arial"/>
                <w:sz w:val="18"/>
                <w:szCs w:val="18"/>
                <w:lang w:eastAsia="zh-CN"/>
              </w:rPr>
              <w:t>Anchor SMF supported features</w:t>
            </w:r>
          </w:p>
        </w:tc>
      </w:tr>
      <w:tr w:rsidR="00795D27" w:rsidRPr="00795D27" w14:paraId="1B87AF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248FE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hint="eastAsia"/>
                <w:sz w:val="18"/>
                <w:lang w:eastAsia="zh-CN"/>
              </w:rPr>
              <w:t>HrsboInfoFromVplmn</w:t>
            </w:r>
          </w:p>
        </w:tc>
        <w:tc>
          <w:tcPr>
            <w:tcW w:w="1169" w:type="dxa"/>
            <w:tcBorders>
              <w:top w:val="single" w:sz="4" w:space="0" w:color="auto"/>
              <w:left w:val="single" w:sz="4" w:space="0" w:color="auto"/>
              <w:bottom w:val="single" w:sz="4" w:space="0" w:color="auto"/>
              <w:right w:val="single" w:sz="4" w:space="0" w:color="auto"/>
            </w:tcBorders>
          </w:tcPr>
          <w:p w14:paraId="10B0AD1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64EE0D7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H</w:t>
            </w:r>
            <w:r w:rsidRPr="00795D27">
              <w:rPr>
                <w:rFonts w:ascii="Arial" w:hAnsi="Arial" w:cs="Arial"/>
                <w:sz w:val="18"/>
                <w:szCs w:val="18"/>
                <w:lang w:eastAsia="zh-CN"/>
              </w:rPr>
              <w:t>R-SBO Information signaled from VPLMN</w:t>
            </w:r>
          </w:p>
        </w:tc>
      </w:tr>
      <w:tr w:rsidR="00795D27" w:rsidRPr="00795D27" w14:paraId="24864E4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F74F03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HrsboInfoFromHplmn</w:t>
            </w:r>
          </w:p>
        </w:tc>
        <w:tc>
          <w:tcPr>
            <w:tcW w:w="1169" w:type="dxa"/>
            <w:tcBorders>
              <w:top w:val="single" w:sz="4" w:space="0" w:color="auto"/>
              <w:left w:val="single" w:sz="4" w:space="0" w:color="auto"/>
              <w:bottom w:val="single" w:sz="4" w:space="0" w:color="auto"/>
              <w:right w:val="single" w:sz="4" w:space="0" w:color="auto"/>
            </w:tcBorders>
          </w:tcPr>
          <w:p w14:paraId="042F3A2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22D6C6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H</w:t>
            </w:r>
            <w:r w:rsidRPr="00795D27">
              <w:rPr>
                <w:rFonts w:ascii="Arial" w:hAnsi="Arial" w:cs="Arial"/>
                <w:sz w:val="18"/>
                <w:szCs w:val="18"/>
                <w:lang w:eastAsia="zh-CN"/>
              </w:rPr>
              <w:t>R-SBO Information signaled from HPLMN</w:t>
            </w:r>
          </w:p>
        </w:tc>
      </w:tr>
      <w:tr w:rsidR="00795D27" w:rsidRPr="00795D27" w14:paraId="1E453FD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F7528F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EasInfoToRefresh</w:t>
            </w:r>
          </w:p>
        </w:tc>
        <w:tc>
          <w:tcPr>
            <w:tcW w:w="1169" w:type="dxa"/>
            <w:tcBorders>
              <w:top w:val="single" w:sz="4" w:space="0" w:color="auto"/>
              <w:left w:val="single" w:sz="4" w:space="0" w:color="auto"/>
              <w:bottom w:val="single" w:sz="4" w:space="0" w:color="auto"/>
              <w:right w:val="single" w:sz="4" w:space="0" w:color="auto"/>
            </w:tcBorders>
          </w:tcPr>
          <w:p w14:paraId="5CB0A62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7FE20E2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sz w:val="18"/>
                <w:lang w:eastAsia="en-GB"/>
              </w:rPr>
              <w:t>EAS information to be refreshed for EAS re-discovery</w:t>
            </w:r>
          </w:p>
        </w:tc>
      </w:tr>
      <w:tr w:rsidR="00795D27" w:rsidRPr="00795D27" w14:paraId="170569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AFD18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tcPr>
          <w:p w14:paraId="31063CD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575946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ECN Marking or Congestion Information Request</w:t>
            </w:r>
          </w:p>
        </w:tc>
      </w:tr>
      <w:tr w:rsidR="00795D27" w:rsidRPr="00795D27" w14:paraId="4A2590E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A464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tcPr>
          <w:p w14:paraId="4EB3DD9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65495A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ECN Marking or Congestion Information Status</w:t>
            </w:r>
          </w:p>
        </w:tc>
      </w:tr>
      <w:tr w:rsidR="00795D27" w:rsidRPr="00795D27" w14:paraId="5AEE365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E33AD6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TscAssistanceInformation</w:t>
            </w:r>
          </w:p>
        </w:tc>
        <w:tc>
          <w:tcPr>
            <w:tcW w:w="1169" w:type="dxa"/>
            <w:tcBorders>
              <w:top w:val="single" w:sz="4" w:space="0" w:color="auto"/>
              <w:left w:val="single" w:sz="4" w:space="0" w:color="auto"/>
              <w:bottom w:val="single" w:sz="4" w:space="0" w:color="auto"/>
              <w:right w:val="single" w:sz="4" w:space="0" w:color="auto"/>
            </w:tcBorders>
          </w:tcPr>
          <w:p w14:paraId="3F91167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3C170A2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TSC Assistance Information</w:t>
            </w:r>
          </w:p>
        </w:tc>
      </w:tr>
      <w:tr w:rsidR="00795D27" w:rsidRPr="00795D27" w14:paraId="4235F7E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FA87BB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7D9E942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7A5E45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N6 Jitter Information</w:t>
            </w:r>
          </w:p>
        </w:tc>
      </w:tr>
      <w:tr w:rsidR="00795D27" w:rsidRPr="00795D27" w14:paraId="6691721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B7372D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TrafficInfluenceInfo</w:t>
            </w:r>
          </w:p>
        </w:tc>
        <w:tc>
          <w:tcPr>
            <w:tcW w:w="1169" w:type="dxa"/>
            <w:tcBorders>
              <w:top w:val="single" w:sz="4" w:space="0" w:color="auto"/>
              <w:left w:val="single" w:sz="4" w:space="0" w:color="auto"/>
              <w:bottom w:val="single" w:sz="4" w:space="0" w:color="auto"/>
              <w:right w:val="single" w:sz="4" w:space="0" w:color="auto"/>
            </w:tcBorders>
          </w:tcPr>
          <w:p w14:paraId="070A79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37DE4F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Traffic influence information applicable at the VPLMN for an HR-SBO PDU session.</w:t>
            </w:r>
          </w:p>
        </w:tc>
      </w:tr>
      <w:tr w:rsidR="00795D27" w:rsidRPr="00795D27" w14:paraId="51542D1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4D345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TrafficInfluenceData</w:t>
            </w:r>
          </w:p>
        </w:tc>
        <w:tc>
          <w:tcPr>
            <w:tcW w:w="1169" w:type="dxa"/>
            <w:tcBorders>
              <w:top w:val="single" w:sz="4" w:space="0" w:color="auto"/>
              <w:left w:val="single" w:sz="4" w:space="0" w:color="auto"/>
              <w:bottom w:val="single" w:sz="4" w:space="0" w:color="auto"/>
              <w:right w:val="single" w:sz="4" w:space="0" w:color="auto"/>
            </w:tcBorders>
          </w:tcPr>
          <w:p w14:paraId="680E173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7F9D51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 xml:space="preserve">Traffic influence data comprising the </w:t>
            </w:r>
            <w:r w:rsidRPr="00795D27">
              <w:rPr>
                <w:rFonts w:ascii="Arial" w:hAnsi="Arial" w:cs="Arial"/>
                <w:sz w:val="18"/>
                <w:szCs w:val="18"/>
                <w:lang w:eastAsia="zh-CN"/>
              </w:rPr>
              <w:t>Service Data Flow description and the Application Function influence on traffic routing Enforcement Control parameters of a PCC rule.</w:t>
            </w:r>
          </w:p>
        </w:tc>
      </w:tr>
      <w:tr w:rsidR="00795D27" w:rsidRPr="00795D27" w14:paraId="7E9DF4C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553EA1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LocalOffloadingMgtInfo</w:t>
            </w:r>
            <w:r w:rsidRPr="00795D27">
              <w:rPr>
                <w:rFonts w:ascii="Arial" w:hAnsi="Arial"/>
                <w:sz w:val="18"/>
                <w:lang w:eastAsia="zh-CN"/>
              </w:rPr>
              <w:t>FromIsmf</w:t>
            </w:r>
          </w:p>
        </w:tc>
        <w:tc>
          <w:tcPr>
            <w:tcW w:w="1169" w:type="dxa"/>
            <w:tcBorders>
              <w:top w:val="single" w:sz="4" w:space="0" w:color="auto"/>
              <w:left w:val="single" w:sz="4" w:space="0" w:color="auto"/>
              <w:bottom w:val="single" w:sz="4" w:space="0" w:color="auto"/>
              <w:right w:val="single" w:sz="4" w:space="0" w:color="auto"/>
            </w:tcBorders>
          </w:tcPr>
          <w:p w14:paraId="1F48101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2A9DB10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Information signaled by the I-SMF to the SMF for I-SMF based Local Offloading Management</w:t>
            </w:r>
          </w:p>
        </w:tc>
      </w:tr>
      <w:tr w:rsidR="00795D27" w:rsidRPr="00795D27" w14:paraId="4D7974F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CC41A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LocalOffloadingMgtInfo</w:t>
            </w:r>
            <w:r w:rsidRPr="00795D27">
              <w:rPr>
                <w:rFonts w:ascii="Arial" w:hAnsi="Arial"/>
                <w:sz w:val="18"/>
                <w:lang w:eastAsia="zh-CN"/>
              </w:rPr>
              <w:t>ToIsmf</w:t>
            </w:r>
          </w:p>
        </w:tc>
        <w:tc>
          <w:tcPr>
            <w:tcW w:w="1169" w:type="dxa"/>
            <w:tcBorders>
              <w:top w:val="single" w:sz="4" w:space="0" w:color="auto"/>
              <w:left w:val="single" w:sz="4" w:space="0" w:color="auto"/>
              <w:bottom w:val="single" w:sz="4" w:space="0" w:color="auto"/>
              <w:right w:val="single" w:sz="4" w:space="0" w:color="auto"/>
            </w:tcBorders>
          </w:tcPr>
          <w:p w14:paraId="5A38D6B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519147B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Information signaled by the SMF to the I-SMF for I-SMF based Local Offloading Management</w:t>
            </w:r>
          </w:p>
        </w:tc>
      </w:tr>
      <w:tr w:rsidR="00795D27" w:rsidRPr="00795D27" w14:paraId="0902599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7895C7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AvailableBitrateMonitoringRequest</w:t>
            </w:r>
          </w:p>
        </w:tc>
        <w:tc>
          <w:tcPr>
            <w:tcW w:w="1169" w:type="dxa"/>
            <w:tcBorders>
              <w:top w:val="single" w:sz="4" w:space="0" w:color="auto"/>
              <w:left w:val="single" w:sz="4" w:space="0" w:color="auto"/>
              <w:bottom w:val="single" w:sz="4" w:space="0" w:color="auto"/>
              <w:right w:val="single" w:sz="4" w:space="0" w:color="auto"/>
            </w:tcBorders>
          </w:tcPr>
          <w:p w14:paraId="7BACD2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6.1.6.2.83</w:t>
            </w:r>
          </w:p>
        </w:tc>
        <w:tc>
          <w:tcPr>
            <w:tcW w:w="4818" w:type="dxa"/>
            <w:tcBorders>
              <w:top w:val="single" w:sz="4" w:space="0" w:color="auto"/>
              <w:left w:val="single" w:sz="4" w:space="0" w:color="auto"/>
              <w:bottom w:val="single" w:sz="4" w:space="0" w:color="auto"/>
              <w:right w:val="single" w:sz="4" w:space="0" w:color="auto"/>
            </w:tcBorders>
          </w:tcPr>
          <w:p w14:paraId="30214FE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zh-CN"/>
              </w:rPr>
              <w:t>Available Bitrate Monitoring Request information</w:t>
            </w:r>
          </w:p>
        </w:tc>
      </w:tr>
      <w:tr w:rsidR="00795D27" w:rsidRPr="00795D27" w14:paraId="613166D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A328F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40AD7A7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A3FEB4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GTP Tunnel Endpoint Identifier</w:t>
            </w:r>
          </w:p>
        </w:tc>
      </w:tr>
      <w:tr w:rsidR="00795D27" w:rsidRPr="00795D27" w14:paraId="6B641CE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F434FD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val="en-US" w:eastAsia="en-GB"/>
              </w:rPr>
              <w:t>ProcedureTransactionId</w:t>
            </w:r>
          </w:p>
        </w:tc>
        <w:tc>
          <w:tcPr>
            <w:tcW w:w="1169" w:type="dxa"/>
            <w:tcBorders>
              <w:top w:val="single" w:sz="4" w:space="0" w:color="auto"/>
              <w:left w:val="single" w:sz="4" w:space="0" w:color="auto"/>
              <w:bottom w:val="single" w:sz="4" w:space="0" w:color="auto"/>
              <w:right w:val="single" w:sz="4" w:space="0" w:color="auto"/>
            </w:tcBorders>
          </w:tcPr>
          <w:p w14:paraId="145A25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16E9C0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Procedure Transaction Identifier</w:t>
            </w:r>
          </w:p>
        </w:tc>
      </w:tr>
      <w:tr w:rsidR="00795D27" w:rsidRPr="00795D27" w14:paraId="34FDCFC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AB5560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EpsPdnCnxContainer</w:t>
            </w:r>
          </w:p>
        </w:tc>
        <w:tc>
          <w:tcPr>
            <w:tcW w:w="1169" w:type="dxa"/>
            <w:tcBorders>
              <w:top w:val="single" w:sz="4" w:space="0" w:color="auto"/>
              <w:left w:val="single" w:sz="4" w:space="0" w:color="auto"/>
              <w:bottom w:val="single" w:sz="4" w:space="0" w:color="auto"/>
              <w:right w:val="single" w:sz="4" w:space="0" w:color="auto"/>
            </w:tcBorders>
          </w:tcPr>
          <w:p w14:paraId="19B3416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CE129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UE EPS PDN Connection container from SMF to AMF</w:t>
            </w:r>
          </w:p>
        </w:tc>
      </w:tr>
      <w:tr w:rsidR="00795D27" w:rsidRPr="00795D27" w14:paraId="1B6FC44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18AEB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EpsBearerId</w:t>
            </w:r>
          </w:p>
        </w:tc>
        <w:tc>
          <w:tcPr>
            <w:tcW w:w="1169" w:type="dxa"/>
            <w:tcBorders>
              <w:top w:val="single" w:sz="4" w:space="0" w:color="auto"/>
              <w:left w:val="single" w:sz="4" w:space="0" w:color="auto"/>
              <w:bottom w:val="single" w:sz="4" w:space="0" w:color="auto"/>
              <w:right w:val="single" w:sz="4" w:space="0" w:color="auto"/>
            </w:tcBorders>
          </w:tcPr>
          <w:p w14:paraId="35F4009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CC6A33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Id</w:t>
            </w:r>
          </w:p>
        </w:tc>
      </w:tr>
      <w:tr w:rsidR="00795D27" w:rsidRPr="00795D27" w14:paraId="50E03D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C9AF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EpsBearerContainer</w:t>
            </w:r>
          </w:p>
        </w:tc>
        <w:tc>
          <w:tcPr>
            <w:tcW w:w="1169" w:type="dxa"/>
            <w:tcBorders>
              <w:top w:val="single" w:sz="4" w:space="0" w:color="auto"/>
              <w:left w:val="single" w:sz="4" w:space="0" w:color="auto"/>
              <w:bottom w:val="single" w:sz="4" w:space="0" w:color="auto"/>
              <w:right w:val="single" w:sz="4" w:space="0" w:color="auto"/>
            </w:tcBorders>
          </w:tcPr>
          <w:p w14:paraId="395469A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666629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container from SMF to AMF</w:t>
            </w:r>
          </w:p>
        </w:tc>
      </w:tr>
      <w:tr w:rsidR="00795D27" w:rsidRPr="00795D27" w14:paraId="665720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9B962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tcPr>
          <w:p w14:paraId="7CDC02F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1F6AFC2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context status</w:t>
            </w:r>
          </w:p>
        </w:tc>
      </w:tr>
      <w:tr w:rsidR="00795D27" w:rsidRPr="00795D27" w14:paraId="604912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7C51A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37551B7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70B1C4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Radio Bearer Identifier</w:t>
            </w:r>
          </w:p>
        </w:tc>
      </w:tr>
      <w:tr w:rsidR="00795D27" w:rsidRPr="00795D27" w14:paraId="1488B2B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E6A07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val="en-US" w:eastAsia="en-GB"/>
              </w:rPr>
              <w:t>AdditionalTnlNb</w:t>
            </w:r>
          </w:p>
        </w:tc>
        <w:tc>
          <w:tcPr>
            <w:tcW w:w="1169" w:type="dxa"/>
            <w:tcBorders>
              <w:top w:val="single" w:sz="4" w:space="0" w:color="auto"/>
              <w:left w:val="single" w:sz="4" w:space="0" w:color="auto"/>
              <w:bottom w:val="single" w:sz="4" w:space="0" w:color="auto"/>
              <w:right w:val="single" w:sz="4" w:space="0" w:color="auto"/>
            </w:tcBorders>
          </w:tcPr>
          <w:p w14:paraId="74B5E95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1C598E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Indication of additional indirect data forwarding tunnel for multi-connectivity</w:t>
            </w:r>
          </w:p>
        </w:tc>
      </w:tr>
      <w:tr w:rsidR="00795D27" w:rsidRPr="00795D27" w14:paraId="3DDE51C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B3CB83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tcPr>
          <w:p w14:paraId="4373635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CB66F7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val="en-US" w:eastAsia="en-GB"/>
              </w:rPr>
              <w:t>Forwarding bearer container</w:t>
            </w:r>
          </w:p>
        </w:tc>
      </w:tr>
      <w:tr w:rsidR="00795D27" w:rsidRPr="00795D27" w14:paraId="6C1EB22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4F38E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SecondaryRatUsageDataReportContainer</w:t>
            </w:r>
          </w:p>
        </w:tc>
        <w:tc>
          <w:tcPr>
            <w:tcW w:w="1169" w:type="dxa"/>
            <w:tcBorders>
              <w:top w:val="single" w:sz="4" w:space="0" w:color="auto"/>
              <w:left w:val="single" w:sz="4" w:space="0" w:color="auto"/>
              <w:bottom w:val="single" w:sz="4" w:space="0" w:color="auto"/>
              <w:right w:val="single" w:sz="4" w:space="0" w:color="auto"/>
            </w:tcBorders>
          </w:tcPr>
          <w:p w14:paraId="5EAF2E4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18F28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Secondary RAT usage data report container</w:t>
            </w:r>
          </w:p>
        </w:tc>
      </w:tr>
      <w:tr w:rsidR="00795D27" w:rsidRPr="00795D27" w14:paraId="3E15146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A520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DnsServerSecurityInformation</w:t>
            </w:r>
          </w:p>
        </w:tc>
        <w:tc>
          <w:tcPr>
            <w:tcW w:w="1169" w:type="dxa"/>
            <w:tcBorders>
              <w:top w:val="single" w:sz="4" w:space="0" w:color="auto"/>
              <w:left w:val="single" w:sz="4" w:space="0" w:color="auto"/>
              <w:bottom w:val="single" w:sz="4" w:space="0" w:color="auto"/>
              <w:right w:val="single" w:sz="4" w:space="0" w:color="auto"/>
            </w:tcBorders>
          </w:tcPr>
          <w:p w14:paraId="09E8BC2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0880AD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zh-CN"/>
              </w:rPr>
              <w:t>DNS server security information</w:t>
            </w:r>
          </w:p>
        </w:tc>
      </w:tr>
      <w:tr w:rsidR="00795D27" w:rsidRPr="00795D27" w14:paraId="1D7C512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BB962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PduSessionPriority</w:t>
            </w:r>
          </w:p>
        </w:tc>
        <w:tc>
          <w:tcPr>
            <w:tcW w:w="1169" w:type="dxa"/>
            <w:tcBorders>
              <w:top w:val="single" w:sz="4" w:space="0" w:color="auto"/>
              <w:left w:val="single" w:sz="4" w:space="0" w:color="auto"/>
              <w:bottom w:val="single" w:sz="4" w:space="0" w:color="auto"/>
              <w:right w:val="single" w:sz="4" w:space="0" w:color="auto"/>
            </w:tcBorders>
          </w:tcPr>
          <w:p w14:paraId="3C7BD92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7647044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PDU Session Priority</w:t>
            </w:r>
          </w:p>
        </w:tc>
      </w:tr>
      <w:tr w:rsidR="0005309F" w:rsidRPr="00795D27" w14:paraId="49B0C78B" w14:textId="77777777" w:rsidTr="0006484A">
        <w:trPr>
          <w:jc w:val="center"/>
          <w:ins w:id="17" w:author="Frank, 202510, PA2" w:date="2025-10-15T09:04:00Z"/>
        </w:trPr>
        <w:tc>
          <w:tcPr>
            <w:tcW w:w="3498" w:type="dxa"/>
            <w:tcBorders>
              <w:top w:val="single" w:sz="4" w:space="0" w:color="auto"/>
              <w:left w:val="single" w:sz="4" w:space="0" w:color="auto"/>
              <w:bottom w:val="single" w:sz="4" w:space="0" w:color="auto"/>
              <w:right w:val="single" w:sz="4" w:space="0" w:color="auto"/>
            </w:tcBorders>
          </w:tcPr>
          <w:p w14:paraId="2F76E892" w14:textId="42FA82BD" w:rsidR="0005309F" w:rsidRPr="00795D27" w:rsidRDefault="0005309F" w:rsidP="00795D27">
            <w:pPr>
              <w:keepNext/>
              <w:keepLines/>
              <w:overflowPunct w:val="0"/>
              <w:autoSpaceDE w:val="0"/>
              <w:autoSpaceDN w:val="0"/>
              <w:adjustRightInd w:val="0"/>
              <w:spacing w:after="0"/>
              <w:textAlignment w:val="baseline"/>
              <w:rPr>
                <w:ins w:id="18" w:author="Frank, 202510, PA2" w:date="2025-10-15T09:04:00Z" w16du:dateUtc="2025-10-15T07:04:00Z"/>
                <w:rFonts w:ascii="Arial" w:hAnsi="Arial"/>
                <w:sz w:val="18"/>
                <w:lang w:eastAsia="zh-CN"/>
              </w:rPr>
            </w:pPr>
            <w:ins w:id="19" w:author="Frank, 202510, PA2" w:date="2025-10-15T09:04:00Z" w16du:dateUtc="2025-10-15T07:04:00Z">
              <w:r>
                <w:rPr>
                  <w:rFonts w:ascii="Arial" w:hAnsi="Arial"/>
                  <w:sz w:val="18"/>
                  <w:lang w:eastAsia="zh-CN"/>
                </w:rPr>
                <w:t>ServiceLevelAaContainer</w:t>
              </w:r>
            </w:ins>
          </w:p>
        </w:tc>
        <w:tc>
          <w:tcPr>
            <w:tcW w:w="1169" w:type="dxa"/>
            <w:tcBorders>
              <w:top w:val="single" w:sz="4" w:space="0" w:color="auto"/>
              <w:left w:val="single" w:sz="4" w:space="0" w:color="auto"/>
              <w:bottom w:val="single" w:sz="4" w:space="0" w:color="auto"/>
              <w:right w:val="single" w:sz="4" w:space="0" w:color="auto"/>
            </w:tcBorders>
          </w:tcPr>
          <w:p w14:paraId="7FC4E581" w14:textId="18244CFC" w:rsidR="0005309F" w:rsidRPr="00795D27" w:rsidRDefault="0005309F" w:rsidP="00795D27">
            <w:pPr>
              <w:keepNext/>
              <w:keepLines/>
              <w:overflowPunct w:val="0"/>
              <w:autoSpaceDE w:val="0"/>
              <w:autoSpaceDN w:val="0"/>
              <w:adjustRightInd w:val="0"/>
              <w:spacing w:after="0"/>
              <w:jc w:val="center"/>
              <w:textAlignment w:val="baseline"/>
              <w:rPr>
                <w:ins w:id="20" w:author="Frank, 202510, PA2" w:date="2025-10-15T09:04:00Z" w16du:dateUtc="2025-10-15T07:04:00Z"/>
                <w:rFonts w:ascii="Arial" w:hAnsi="Arial"/>
                <w:sz w:val="18"/>
                <w:lang w:eastAsia="zh-CN"/>
              </w:rPr>
            </w:pPr>
            <w:ins w:id="21" w:author="Frank, 202510, PA2" w:date="2025-10-15T09:04:00Z" w16du:dateUtc="2025-10-15T07:04:00Z">
              <w:r>
                <w:rPr>
                  <w:rFonts w:ascii="Arial" w:hAnsi="Arial"/>
                  <w:sz w:val="18"/>
                  <w:lang w:eastAsia="zh-CN"/>
                </w:rPr>
                <w:t>6.1.6.3.2</w:t>
              </w:r>
            </w:ins>
          </w:p>
        </w:tc>
        <w:tc>
          <w:tcPr>
            <w:tcW w:w="4818" w:type="dxa"/>
            <w:tcBorders>
              <w:top w:val="single" w:sz="4" w:space="0" w:color="auto"/>
              <w:left w:val="single" w:sz="4" w:space="0" w:color="auto"/>
              <w:bottom w:val="single" w:sz="4" w:space="0" w:color="auto"/>
              <w:right w:val="single" w:sz="4" w:space="0" w:color="auto"/>
            </w:tcBorders>
          </w:tcPr>
          <w:p w14:paraId="3FA5761B" w14:textId="67A21D1D" w:rsidR="0005309F" w:rsidRPr="00795D27" w:rsidRDefault="0005309F" w:rsidP="00795D27">
            <w:pPr>
              <w:keepNext/>
              <w:keepLines/>
              <w:overflowPunct w:val="0"/>
              <w:autoSpaceDE w:val="0"/>
              <w:autoSpaceDN w:val="0"/>
              <w:adjustRightInd w:val="0"/>
              <w:spacing w:after="0"/>
              <w:textAlignment w:val="baseline"/>
              <w:rPr>
                <w:ins w:id="22" w:author="Frank, 202510, PA2" w:date="2025-10-15T09:04:00Z" w16du:dateUtc="2025-10-15T07:04:00Z"/>
                <w:rFonts w:ascii="Arial" w:hAnsi="Arial"/>
                <w:sz w:val="18"/>
                <w:lang w:eastAsia="zh-CN"/>
              </w:rPr>
            </w:pPr>
            <w:ins w:id="23" w:author="Frank, 202510, PA2" w:date="2025-10-15T09:04:00Z" w16du:dateUtc="2025-10-15T07:04:00Z">
              <w:r>
                <w:rPr>
                  <w:rFonts w:ascii="Arial" w:hAnsi="Arial"/>
                  <w:sz w:val="18"/>
                  <w:lang w:eastAsia="zh-CN"/>
                </w:rPr>
                <w:t>Service</w:t>
              </w:r>
            </w:ins>
            <w:ins w:id="24" w:author="Frank, 202510, PA2" w:date="2025-10-15T09:05:00Z" w16du:dateUtc="2025-10-15T07:05:00Z">
              <w:r>
                <w:rPr>
                  <w:rFonts w:ascii="Arial" w:hAnsi="Arial"/>
                  <w:sz w:val="18"/>
                  <w:lang w:eastAsia="zh-CN"/>
                </w:rPr>
                <w:t xml:space="preserve"> Level AA Container</w:t>
              </w:r>
            </w:ins>
          </w:p>
        </w:tc>
      </w:tr>
      <w:tr w:rsidR="00795D27" w:rsidRPr="00795D27" w14:paraId="4FA605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42A0C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UpCnxState</w:t>
            </w:r>
          </w:p>
        </w:tc>
        <w:tc>
          <w:tcPr>
            <w:tcW w:w="1169" w:type="dxa"/>
            <w:tcBorders>
              <w:top w:val="single" w:sz="4" w:space="0" w:color="auto"/>
              <w:left w:val="single" w:sz="4" w:space="0" w:color="auto"/>
              <w:bottom w:val="single" w:sz="4" w:space="0" w:color="auto"/>
              <w:right w:val="single" w:sz="4" w:space="0" w:color="auto"/>
            </w:tcBorders>
          </w:tcPr>
          <w:p w14:paraId="281F016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4885CA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User Plane Connection State</w:t>
            </w:r>
          </w:p>
        </w:tc>
      </w:tr>
      <w:tr w:rsidR="00795D27" w:rsidRPr="00795D27" w14:paraId="18FC457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F3A886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HoState</w:t>
            </w:r>
          </w:p>
        </w:tc>
        <w:tc>
          <w:tcPr>
            <w:tcW w:w="1169" w:type="dxa"/>
            <w:tcBorders>
              <w:top w:val="single" w:sz="4" w:space="0" w:color="auto"/>
              <w:left w:val="single" w:sz="4" w:space="0" w:color="auto"/>
              <w:bottom w:val="single" w:sz="4" w:space="0" w:color="auto"/>
              <w:right w:val="single" w:sz="4" w:space="0" w:color="auto"/>
            </w:tcBorders>
          </w:tcPr>
          <w:p w14:paraId="7390CBC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14E7BAF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Handover State</w:t>
            </w:r>
          </w:p>
        </w:tc>
      </w:tr>
      <w:tr w:rsidR="00795D27" w:rsidRPr="00795D27" w14:paraId="7576558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1018E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RequestType</w:t>
            </w:r>
          </w:p>
        </w:tc>
        <w:tc>
          <w:tcPr>
            <w:tcW w:w="1169" w:type="dxa"/>
            <w:tcBorders>
              <w:top w:val="single" w:sz="4" w:space="0" w:color="auto"/>
              <w:left w:val="single" w:sz="4" w:space="0" w:color="auto"/>
              <w:bottom w:val="single" w:sz="4" w:space="0" w:color="auto"/>
              <w:right w:val="single" w:sz="4" w:space="0" w:color="auto"/>
            </w:tcBorders>
          </w:tcPr>
          <w:p w14:paraId="53C079F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1A13678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Request Type in Create (SM context) service operation.</w:t>
            </w:r>
          </w:p>
        </w:tc>
      </w:tr>
      <w:tr w:rsidR="00795D27" w:rsidRPr="00795D27" w14:paraId="1EC1A4D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7BB95B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RequestIndication</w:t>
            </w:r>
          </w:p>
        </w:tc>
        <w:tc>
          <w:tcPr>
            <w:tcW w:w="1169" w:type="dxa"/>
            <w:tcBorders>
              <w:top w:val="single" w:sz="4" w:space="0" w:color="auto"/>
              <w:left w:val="single" w:sz="4" w:space="0" w:color="auto"/>
              <w:bottom w:val="single" w:sz="4" w:space="0" w:color="auto"/>
              <w:right w:val="single" w:sz="4" w:space="0" w:color="auto"/>
            </w:tcBorders>
          </w:tcPr>
          <w:p w14:paraId="526CB6B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2FA9C39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Request Indication in Update (SM context) service operation.</w:t>
            </w:r>
          </w:p>
        </w:tc>
      </w:tr>
      <w:tr w:rsidR="00795D27" w:rsidRPr="00795D27" w14:paraId="00AC729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5DE9BC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NotificationCause</w:t>
            </w:r>
          </w:p>
        </w:tc>
        <w:tc>
          <w:tcPr>
            <w:tcW w:w="1169" w:type="dxa"/>
            <w:tcBorders>
              <w:top w:val="single" w:sz="4" w:space="0" w:color="auto"/>
              <w:left w:val="single" w:sz="4" w:space="0" w:color="auto"/>
              <w:bottom w:val="single" w:sz="4" w:space="0" w:color="auto"/>
              <w:right w:val="single" w:sz="4" w:space="0" w:color="auto"/>
            </w:tcBorders>
          </w:tcPr>
          <w:p w14:paraId="480B3E4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7260A52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Cause for generating a notification</w:t>
            </w:r>
          </w:p>
        </w:tc>
      </w:tr>
      <w:tr w:rsidR="00795D27" w:rsidRPr="00795D27" w14:paraId="7F42B53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2B5690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348AAD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47400D1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Cause information</w:t>
            </w:r>
          </w:p>
        </w:tc>
      </w:tr>
      <w:tr w:rsidR="00795D27" w:rsidRPr="00795D27" w14:paraId="3A476DD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300AD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ResourceStatus</w:t>
            </w:r>
          </w:p>
        </w:tc>
        <w:tc>
          <w:tcPr>
            <w:tcW w:w="1169" w:type="dxa"/>
            <w:tcBorders>
              <w:top w:val="single" w:sz="4" w:space="0" w:color="auto"/>
              <w:left w:val="single" w:sz="4" w:space="0" w:color="auto"/>
              <w:bottom w:val="single" w:sz="4" w:space="0" w:color="auto"/>
              <w:right w:val="single" w:sz="4" w:space="0" w:color="auto"/>
            </w:tcBorders>
          </w:tcPr>
          <w:p w14:paraId="771C31D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0FB1FD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Status of SM context or PDU session resource</w:t>
            </w:r>
          </w:p>
        </w:tc>
      </w:tr>
      <w:tr w:rsidR="00795D27" w:rsidRPr="00795D27" w14:paraId="5D19DD7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4DAF1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DnnSelectionMode</w:t>
            </w:r>
          </w:p>
        </w:tc>
        <w:tc>
          <w:tcPr>
            <w:tcW w:w="1169" w:type="dxa"/>
            <w:tcBorders>
              <w:top w:val="single" w:sz="4" w:space="0" w:color="auto"/>
              <w:left w:val="single" w:sz="4" w:space="0" w:color="auto"/>
              <w:bottom w:val="single" w:sz="4" w:space="0" w:color="auto"/>
              <w:right w:val="single" w:sz="4" w:space="0" w:color="auto"/>
            </w:tcBorders>
          </w:tcPr>
          <w:p w14:paraId="7C41F07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08B32ED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DNN Selection Mode</w:t>
            </w:r>
          </w:p>
        </w:tc>
      </w:tr>
      <w:tr w:rsidR="00795D27" w:rsidRPr="00795D27" w14:paraId="286E080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452819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tcPr>
          <w:p w14:paraId="2C414EE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607CA25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Interworking Indication</w:t>
            </w:r>
          </w:p>
        </w:tc>
      </w:tr>
      <w:tr w:rsidR="00795D27" w:rsidRPr="00795D27" w14:paraId="349396C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036D58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72A96AF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687A3D6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N2 SM Information Type</w:t>
            </w:r>
          </w:p>
        </w:tc>
      </w:tr>
      <w:tr w:rsidR="00795D27" w:rsidRPr="00795D27" w14:paraId="25F0852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D0C26C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MaxIntegrityProtectedDataRate</w:t>
            </w:r>
          </w:p>
        </w:tc>
        <w:tc>
          <w:tcPr>
            <w:tcW w:w="1169" w:type="dxa"/>
            <w:tcBorders>
              <w:top w:val="single" w:sz="4" w:space="0" w:color="auto"/>
              <w:left w:val="single" w:sz="4" w:space="0" w:color="auto"/>
              <w:bottom w:val="single" w:sz="4" w:space="0" w:color="auto"/>
              <w:right w:val="single" w:sz="4" w:space="0" w:color="auto"/>
            </w:tcBorders>
          </w:tcPr>
          <w:p w14:paraId="7637D1D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567A1E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Maximum Integrity Protected Data Rate</w:t>
            </w:r>
          </w:p>
        </w:tc>
      </w:tr>
      <w:tr w:rsidR="00795D27" w:rsidRPr="00795D27" w14:paraId="4E2EBAA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3086D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MaReleaseInd</w:t>
            </w:r>
            <w:r w:rsidRPr="00795D27">
              <w:rPr>
                <w:rFonts w:ascii="Arial" w:hAnsi="Arial" w:hint="eastAsia"/>
                <w:sz w:val="18"/>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3BB22BB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3D42FE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Multi-Access PDU session release Indication</w:t>
            </w:r>
          </w:p>
        </w:tc>
      </w:tr>
      <w:tr w:rsidR="00795D27" w:rsidRPr="00795D27" w14:paraId="5B6FA4D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1BB8EE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SmContextType</w:t>
            </w:r>
          </w:p>
        </w:tc>
        <w:tc>
          <w:tcPr>
            <w:tcW w:w="1169" w:type="dxa"/>
            <w:tcBorders>
              <w:top w:val="single" w:sz="4" w:space="0" w:color="auto"/>
              <w:left w:val="single" w:sz="4" w:space="0" w:color="auto"/>
              <w:bottom w:val="single" w:sz="4" w:space="0" w:color="auto"/>
              <w:right w:val="single" w:sz="4" w:space="0" w:color="auto"/>
            </w:tcBorders>
          </w:tcPr>
          <w:p w14:paraId="436625E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40C8339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Type of SM Context information</w:t>
            </w:r>
          </w:p>
        </w:tc>
      </w:tr>
      <w:tr w:rsidR="00795D27" w:rsidRPr="00795D27" w14:paraId="0241F4D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5145B9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PsaIndication</w:t>
            </w:r>
          </w:p>
        </w:tc>
        <w:tc>
          <w:tcPr>
            <w:tcW w:w="1169" w:type="dxa"/>
            <w:tcBorders>
              <w:top w:val="single" w:sz="4" w:space="0" w:color="auto"/>
              <w:left w:val="single" w:sz="4" w:space="0" w:color="auto"/>
              <w:bottom w:val="single" w:sz="4" w:space="0" w:color="auto"/>
              <w:right w:val="single" w:sz="4" w:space="0" w:color="auto"/>
            </w:tcBorders>
          </w:tcPr>
          <w:p w14:paraId="5909CD1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680E28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Indication of whether a PSA is inserted or removed </w:t>
            </w:r>
          </w:p>
        </w:tc>
      </w:tr>
      <w:tr w:rsidR="00795D27" w:rsidRPr="00795D27" w14:paraId="2FA24E2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5A6DB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232FD34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7CC86A4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N4 Message Type</w:t>
            </w:r>
          </w:p>
        </w:tc>
      </w:tr>
      <w:tr w:rsidR="00795D27" w:rsidRPr="00795D27" w14:paraId="4C6E365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09D341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QosFlowAccessType</w:t>
            </w:r>
          </w:p>
        </w:tc>
        <w:tc>
          <w:tcPr>
            <w:tcW w:w="1169" w:type="dxa"/>
            <w:tcBorders>
              <w:top w:val="single" w:sz="4" w:space="0" w:color="auto"/>
              <w:left w:val="single" w:sz="4" w:space="0" w:color="auto"/>
              <w:bottom w:val="single" w:sz="4" w:space="0" w:color="auto"/>
              <w:right w:val="single" w:sz="4" w:space="0" w:color="auto"/>
            </w:tcBorders>
          </w:tcPr>
          <w:p w14:paraId="29E33A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0D42882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Access type associated with the QoS Flow</w:t>
            </w:r>
          </w:p>
        </w:tc>
      </w:tr>
      <w:tr w:rsidR="00795D27" w:rsidRPr="00795D27" w14:paraId="47DFFA7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B288F7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UnavailableAccessInd</w:t>
            </w:r>
            <w:r w:rsidRPr="00795D27">
              <w:rPr>
                <w:rFonts w:ascii="Arial" w:hAnsi="Arial" w:hint="eastAsia"/>
                <w:sz w:val="18"/>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1E1402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00A1525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Indicates </w:t>
            </w:r>
            <w:r w:rsidRPr="00795D27">
              <w:rPr>
                <w:rFonts w:ascii="Arial" w:hAnsi="Arial"/>
                <w:sz w:val="18"/>
                <w:lang w:eastAsia="en-GB"/>
              </w:rPr>
              <w:t>the access type of a MA PDU session that is unavailable</w:t>
            </w:r>
          </w:p>
        </w:tc>
      </w:tr>
      <w:tr w:rsidR="00795D27" w:rsidRPr="00795D27" w14:paraId="58E91B6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697950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P</w:t>
            </w:r>
            <w:r w:rsidRPr="00795D27">
              <w:rPr>
                <w:rFonts w:ascii="Arial" w:hAnsi="Arial"/>
                <w:sz w:val="18"/>
                <w:lang w:eastAsia="zh-CN"/>
              </w:rPr>
              <w:t>rotectionResult</w:t>
            </w:r>
          </w:p>
        </w:tc>
        <w:tc>
          <w:tcPr>
            <w:tcW w:w="1169" w:type="dxa"/>
            <w:tcBorders>
              <w:top w:val="single" w:sz="4" w:space="0" w:color="auto"/>
              <w:left w:val="single" w:sz="4" w:space="0" w:color="auto"/>
              <w:bottom w:val="single" w:sz="4" w:space="0" w:color="auto"/>
              <w:right w:val="single" w:sz="4" w:space="0" w:color="auto"/>
            </w:tcBorders>
          </w:tcPr>
          <w:p w14:paraId="303DC40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4C9706B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P</w:t>
            </w:r>
            <w:r w:rsidRPr="00795D27">
              <w:rPr>
                <w:rFonts w:ascii="Arial" w:hAnsi="Arial" w:cs="Arial"/>
                <w:sz w:val="18"/>
                <w:szCs w:val="18"/>
                <w:lang w:eastAsia="zh-CN"/>
              </w:rPr>
              <w:t xml:space="preserve">rotection Result of the </w:t>
            </w:r>
            <w:r w:rsidRPr="00795D27">
              <w:rPr>
                <w:rFonts w:ascii="Arial" w:hAnsi="Arial"/>
                <w:sz w:val="18"/>
                <w:lang w:eastAsia="zh-CN"/>
              </w:rPr>
              <w:t>security policy indicated as "preferred"</w:t>
            </w:r>
          </w:p>
        </w:tc>
      </w:tr>
      <w:tr w:rsidR="00795D27" w:rsidRPr="00795D27" w14:paraId="4C32BFA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1CC38F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val="en-US" w:eastAsia="zh-CN"/>
              </w:rPr>
              <w:lastRenderedPageBreak/>
              <w:t>QosMonitoringReq</w:t>
            </w:r>
          </w:p>
        </w:tc>
        <w:tc>
          <w:tcPr>
            <w:tcW w:w="1169" w:type="dxa"/>
            <w:tcBorders>
              <w:top w:val="single" w:sz="4" w:space="0" w:color="auto"/>
              <w:left w:val="single" w:sz="4" w:space="0" w:color="auto"/>
              <w:bottom w:val="single" w:sz="4" w:space="0" w:color="auto"/>
              <w:right w:val="single" w:sz="4" w:space="0" w:color="auto"/>
            </w:tcBorders>
          </w:tcPr>
          <w:p w14:paraId="12B26F0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625AB0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sz w:val="18"/>
                <w:lang w:eastAsia="ja-JP"/>
              </w:rPr>
              <w:t>Indicates to measure UL, or DL, or both UL/DL delays, or to stop on-going measurements.</w:t>
            </w:r>
          </w:p>
        </w:tc>
      </w:tr>
      <w:tr w:rsidR="00795D27" w:rsidRPr="00795D27" w14:paraId="2DA8E04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1EF1B4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zh-CN"/>
              </w:rPr>
            </w:pPr>
            <w:r w:rsidRPr="00795D27">
              <w:rPr>
                <w:rFonts w:ascii="Arial" w:hAnsi="Arial"/>
                <w:sz w:val="18"/>
                <w:lang w:val="en-US" w:eastAsia="zh-CN"/>
              </w:rPr>
              <w:t>Rsn</w:t>
            </w:r>
          </w:p>
        </w:tc>
        <w:tc>
          <w:tcPr>
            <w:tcW w:w="1169" w:type="dxa"/>
            <w:tcBorders>
              <w:top w:val="single" w:sz="4" w:space="0" w:color="auto"/>
              <w:left w:val="single" w:sz="4" w:space="0" w:color="auto"/>
              <w:bottom w:val="single" w:sz="4" w:space="0" w:color="auto"/>
              <w:right w:val="single" w:sz="4" w:space="0" w:color="auto"/>
            </w:tcBorders>
          </w:tcPr>
          <w:p w14:paraId="5CF6095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65D168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ja-JP"/>
              </w:rPr>
            </w:pPr>
            <w:r w:rsidRPr="00795D27">
              <w:rPr>
                <w:rFonts w:ascii="Arial" w:hAnsi="Arial"/>
                <w:sz w:val="18"/>
                <w:lang w:eastAsia="ja-JP"/>
              </w:rPr>
              <w:t>Redundancy Sequence Number</w:t>
            </w:r>
          </w:p>
        </w:tc>
      </w:tr>
      <w:tr w:rsidR="00795D27" w:rsidRPr="00795D27" w14:paraId="0784195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AFF4A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zh-CN"/>
              </w:rPr>
            </w:pPr>
            <w:r w:rsidRPr="00795D27">
              <w:rPr>
                <w:rFonts w:ascii="Arial" w:hAnsi="Arial"/>
                <w:sz w:val="18"/>
                <w:lang w:val="en-US" w:eastAsia="zh-CN"/>
              </w:rPr>
              <w:t>Smf</w:t>
            </w:r>
            <w:r w:rsidRPr="00795D27">
              <w:rPr>
                <w:rFonts w:ascii="Arial" w:hAnsi="Arial" w:hint="eastAsia"/>
                <w:sz w:val="18"/>
                <w:lang w:val="en-US" w:eastAsia="zh-CN"/>
              </w:rPr>
              <w:t>S</w:t>
            </w:r>
            <w:r w:rsidRPr="00795D27">
              <w:rPr>
                <w:rFonts w:ascii="Arial" w:hAnsi="Arial"/>
                <w:sz w:val="18"/>
                <w:lang w:val="en-US" w:eastAsia="zh-CN"/>
              </w:rPr>
              <w:t>electionType</w:t>
            </w:r>
          </w:p>
        </w:tc>
        <w:tc>
          <w:tcPr>
            <w:tcW w:w="1169" w:type="dxa"/>
            <w:tcBorders>
              <w:top w:val="single" w:sz="4" w:space="0" w:color="auto"/>
              <w:left w:val="single" w:sz="4" w:space="0" w:color="auto"/>
              <w:bottom w:val="single" w:sz="4" w:space="0" w:color="auto"/>
              <w:right w:val="single" w:sz="4" w:space="0" w:color="auto"/>
            </w:tcBorders>
          </w:tcPr>
          <w:p w14:paraId="734A939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hint="eastAsia"/>
                <w:sz w:val="18"/>
                <w:lang w:eastAsia="zh-CN"/>
              </w:rPr>
              <w:t>6</w:t>
            </w:r>
            <w:r w:rsidRPr="00795D27">
              <w:rPr>
                <w:rFonts w:ascii="Arial"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0F0D2D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ja-JP"/>
              </w:rPr>
            </w:pPr>
            <w:r w:rsidRPr="00795D27">
              <w:rPr>
                <w:rFonts w:ascii="Arial" w:hAnsi="Arial"/>
                <w:sz w:val="18"/>
                <w:lang w:eastAsia="zh-CN"/>
              </w:rPr>
              <w:t>SMF Selection Type</w:t>
            </w:r>
          </w:p>
        </w:tc>
      </w:tr>
      <w:tr w:rsidR="00795D27" w:rsidRPr="00795D27" w14:paraId="147B27A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1CDDFB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zh-CN"/>
              </w:rPr>
            </w:pPr>
            <w:r w:rsidRPr="00795D27">
              <w:rPr>
                <w:rFonts w:ascii="Arial" w:hAnsi="Arial"/>
                <w:sz w:val="18"/>
                <w:lang w:eastAsia="en-GB"/>
              </w:rPr>
              <w:t>PduSessionContextType</w:t>
            </w:r>
          </w:p>
        </w:tc>
        <w:tc>
          <w:tcPr>
            <w:tcW w:w="1169" w:type="dxa"/>
            <w:tcBorders>
              <w:top w:val="single" w:sz="4" w:space="0" w:color="auto"/>
              <w:left w:val="single" w:sz="4" w:space="0" w:color="auto"/>
              <w:bottom w:val="single" w:sz="4" w:space="0" w:color="auto"/>
              <w:right w:val="single" w:sz="4" w:space="0" w:color="auto"/>
            </w:tcBorders>
          </w:tcPr>
          <w:p w14:paraId="020D8FD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hint="eastAsia"/>
                <w:sz w:val="18"/>
                <w:lang w:eastAsia="zh-CN"/>
              </w:rPr>
              <w:t>6</w:t>
            </w:r>
            <w:r w:rsidRPr="00795D27">
              <w:rPr>
                <w:rFonts w:ascii="Arial"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D54ACE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PDU Session Context Type</w:t>
            </w:r>
          </w:p>
        </w:tc>
      </w:tr>
      <w:tr w:rsidR="00795D27" w:rsidRPr="00795D27" w14:paraId="4A5C638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3AC8EC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PendingUpdateInfo</w:t>
            </w:r>
          </w:p>
        </w:tc>
        <w:tc>
          <w:tcPr>
            <w:tcW w:w="1169" w:type="dxa"/>
            <w:tcBorders>
              <w:top w:val="single" w:sz="4" w:space="0" w:color="auto"/>
              <w:left w:val="single" w:sz="4" w:space="0" w:color="auto"/>
              <w:bottom w:val="single" w:sz="4" w:space="0" w:color="auto"/>
              <w:right w:val="single" w:sz="4" w:space="0" w:color="auto"/>
            </w:tcBorders>
          </w:tcPr>
          <w:p w14:paraId="1DED433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3238DB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fr-FR"/>
              </w:rPr>
              <w:t>Pending Update Information</w:t>
            </w:r>
          </w:p>
        </w:tc>
      </w:tr>
      <w:tr w:rsidR="00795D27" w:rsidRPr="00795D27" w14:paraId="7FBB901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63447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tcPr>
          <w:p w14:paraId="5C45ED2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01A706C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fr-FR"/>
              </w:rPr>
            </w:pPr>
            <w:r w:rsidRPr="00795D27">
              <w:rPr>
                <w:rFonts w:ascii="Arial" w:hAnsi="Arial"/>
                <w:sz w:val="18"/>
                <w:lang w:val="fr-FR" w:eastAsia="zh-CN"/>
              </w:rPr>
              <w:t>PDU Session Establishment Rejection Cause</w:t>
            </w:r>
          </w:p>
        </w:tc>
      </w:tr>
      <w:tr w:rsidR="00795D27" w:rsidRPr="00795D27" w14:paraId="4451950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941BC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EcnMarkingReq</w:t>
            </w:r>
          </w:p>
        </w:tc>
        <w:tc>
          <w:tcPr>
            <w:tcW w:w="1169" w:type="dxa"/>
            <w:tcBorders>
              <w:top w:val="single" w:sz="4" w:space="0" w:color="auto"/>
              <w:left w:val="single" w:sz="4" w:space="0" w:color="auto"/>
              <w:bottom w:val="single" w:sz="4" w:space="0" w:color="auto"/>
              <w:right w:val="single" w:sz="4" w:space="0" w:color="auto"/>
            </w:tcBorders>
          </w:tcPr>
          <w:p w14:paraId="21FB4B2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407E320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zh-CN"/>
              </w:rPr>
            </w:pPr>
            <w:r w:rsidRPr="00795D27">
              <w:rPr>
                <w:rFonts w:ascii="Arial" w:hAnsi="Arial"/>
                <w:sz w:val="18"/>
                <w:lang w:eastAsia="zh-CN"/>
              </w:rPr>
              <w:t>ECN Marking Request</w:t>
            </w:r>
          </w:p>
        </w:tc>
      </w:tr>
      <w:tr w:rsidR="00795D27" w:rsidRPr="00795D27" w14:paraId="3B025B5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CFE62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CongestionInfoReq</w:t>
            </w:r>
          </w:p>
        </w:tc>
        <w:tc>
          <w:tcPr>
            <w:tcW w:w="1169" w:type="dxa"/>
            <w:tcBorders>
              <w:top w:val="single" w:sz="4" w:space="0" w:color="auto"/>
              <w:left w:val="single" w:sz="4" w:space="0" w:color="auto"/>
              <w:bottom w:val="single" w:sz="4" w:space="0" w:color="auto"/>
              <w:right w:val="single" w:sz="4" w:space="0" w:color="auto"/>
            </w:tcBorders>
          </w:tcPr>
          <w:p w14:paraId="2ABCEBC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2CAE6FC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zh-CN"/>
              </w:rPr>
            </w:pPr>
            <w:r w:rsidRPr="00795D27">
              <w:rPr>
                <w:rFonts w:ascii="Arial" w:hAnsi="Arial"/>
                <w:sz w:val="18"/>
                <w:lang w:eastAsia="zh-CN"/>
              </w:rPr>
              <w:t>Congestion Information Request</w:t>
            </w:r>
          </w:p>
        </w:tc>
      </w:tr>
      <w:tr w:rsidR="00795D27" w:rsidRPr="00795D27" w14:paraId="0E3E3AD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76E7B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ActivationStatus</w:t>
            </w:r>
          </w:p>
        </w:tc>
        <w:tc>
          <w:tcPr>
            <w:tcW w:w="1169" w:type="dxa"/>
            <w:tcBorders>
              <w:top w:val="single" w:sz="4" w:space="0" w:color="auto"/>
              <w:left w:val="single" w:sz="4" w:space="0" w:color="auto"/>
              <w:bottom w:val="single" w:sz="4" w:space="0" w:color="auto"/>
              <w:right w:val="single" w:sz="4" w:space="0" w:color="auto"/>
            </w:tcBorders>
          </w:tcPr>
          <w:p w14:paraId="40A4C3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0BEFEC0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zh-CN"/>
              </w:rPr>
            </w:pPr>
            <w:r w:rsidRPr="00795D27">
              <w:rPr>
                <w:rFonts w:ascii="Arial" w:hAnsi="Arial"/>
                <w:sz w:val="18"/>
                <w:lang w:eastAsia="zh-CN"/>
              </w:rPr>
              <w:t>Activation Status</w:t>
            </w:r>
          </w:p>
        </w:tc>
      </w:tr>
      <w:tr w:rsidR="00795D27" w:rsidRPr="00795D27" w14:paraId="59C1A6C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63CE0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tcPr>
          <w:p w14:paraId="03E2C0E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2D0FFF4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QoS Monitoring for packet delay supported information</w:t>
            </w:r>
          </w:p>
        </w:tc>
      </w:tr>
      <w:tr w:rsidR="00795D27" w:rsidRPr="00795D27" w14:paraId="0905E76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27110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tcPr>
          <w:p w14:paraId="76C52E5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059039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QoS Monitoring for congestion supported information</w:t>
            </w:r>
          </w:p>
        </w:tc>
      </w:tr>
      <w:tr w:rsidR="00795D27" w:rsidRPr="00795D27" w14:paraId="72F0DEB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8B3F4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eastAsia="SimSun" w:hAnsi="Arial"/>
                <w:sz w:val="18"/>
                <w:lang w:eastAsia="zh-CN"/>
              </w:rPr>
              <w:t>AvailableBitrateRequest</w:t>
            </w:r>
          </w:p>
        </w:tc>
        <w:tc>
          <w:tcPr>
            <w:tcW w:w="1169" w:type="dxa"/>
            <w:tcBorders>
              <w:top w:val="single" w:sz="4" w:space="0" w:color="auto"/>
              <w:left w:val="single" w:sz="4" w:space="0" w:color="auto"/>
              <w:bottom w:val="single" w:sz="4" w:space="0" w:color="auto"/>
              <w:right w:val="single" w:sz="4" w:space="0" w:color="auto"/>
            </w:tcBorders>
          </w:tcPr>
          <w:p w14:paraId="730726A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74621C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Available Bitrate Request</w:t>
            </w:r>
          </w:p>
        </w:tc>
      </w:tr>
      <w:tr w:rsidR="00795D27" w:rsidRPr="00795D27" w14:paraId="030EDA9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D9C31E6" w14:textId="77777777" w:rsidR="00795D27" w:rsidRPr="00795D27" w:rsidRDefault="00795D27" w:rsidP="00795D27">
            <w:pPr>
              <w:keepNext/>
              <w:keepLines/>
              <w:overflowPunct w:val="0"/>
              <w:autoSpaceDE w:val="0"/>
              <w:autoSpaceDN w:val="0"/>
              <w:adjustRightInd w:val="0"/>
              <w:spacing w:after="0"/>
              <w:textAlignment w:val="baseline"/>
              <w:rPr>
                <w:rFonts w:ascii="Arial" w:eastAsia="SimSun" w:hAnsi="Arial"/>
                <w:sz w:val="18"/>
                <w:lang w:eastAsia="zh-CN"/>
              </w:rPr>
            </w:pPr>
            <w:r w:rsidRPr="00795D27">
              <w:rPr>
                <w:rFonts w:ascii="Arial" w:eastAsia="SimSun" w:hAnsi="Arial"/>
                <w:noProof/>
                <w:sz w:val="18"/>
                <w:lang w:eastAsia="zh-CN"/>
              </w:rPr>
              <w:t>AvailBitRateMonSupported</w:t>
            </w:r>
          </w:p>
        </w:tc>
        <w:tc>
          <w:tcPr>
            <w:tcW w:w="1169" w:type="dxa"/>
            <w:tcBorders>
              <w:top w:val="single" w:sz="4" w:space="0" w:color="auto"/>
              <w:left w:val="single" w:sz="4" w:space="0" w:color="auto"/>
              <w:bottom w:val="single" w:sz="4" w:space="0" w:color="auto"/>
              <w:right w:val="single" w:sz="4" w:space="0" w:color="auto"/>
            </w:tcBorders>
          </w:tcPr>
          <w:p w14:paraId="0C33194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1F5E632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Available Bitrate Monitoring Support Indication</w:t>
            </w:r>
          </w:p>
        </w:tc>
      </w:tr>
      <w:tr w:rsidR="00795D27" w:rsidRPr="00795D27" w14:paraId="7DEB7DE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BE56DC8" w14:textId="77777777" w:rsidR="00795D27" w:rsidRPr="00795D27" w:rsidRDefault="00795D27" w:rsidP="00795D27">
            <w:pPr>
              <w:keepNext/>
              <w:keepLines/>
              <w:overflowPunct w:val="0"/>
              <w:autoSpaceDE w:val="0"/>
              <w:autoSpaceDN w:val="0"/>
              <w:adjustRightInd w:val="0"/>
              <w:spacing w:after="0"/>
              <w:textAlignment w:val="baseline"/>
              <w:rPr>
                <w:rFonts w:ascii="Arial" w:eastAsia="SimSun" w:hAnsi="Arial"/>
                <w:noProof/>
                <w:sz w:val="18"/>
                <w:lang w:eastAsia="zh-CN"/>
              </w:rPr>
            </w:pPr>
            <w:r w:rsidRPr="00795D27">
              <w:rPr>
                <w:rFonts w:ascii="Arial" w:eastAsia="SimSun" w:hAnsi="Arial"/>
                <w:sz w:val="18"/>
                <w:lang w:eastAsia="en-GB"/>
              </w:rPr>
              <w:t>UliGranularity</w:t>
            </w:r>
          </w:p>
        </w:tc>
        <w:tc>
          <w:tcPr>
            <w:tcW w:w="1169" w:type="dxa"/>
            <w:tcBorders>
              <w:top w:val="single" w:sz="4" w:space="0" w:color="auto"/>
              <w:left w:val="single" w:sz="4" w:space="0" w:color="auto"/>
              <w:bottom w:val="single" w:sz="4" w:space="0" w:color="auto"/>
              <w:right w:val="single" w:sz="4" w:space="0" w:color="auto"/>
            </w:tcBorders>
          </w:tcPr>
          <w:p w14:paraId="5BB18D1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6.1.6.3.34</w:t>
            </w:r>
          </w:p>
        </w:tc>
        <w:tc>
          <w:tcPr>
            <w:tcW w:w="4818" w:type="dxa"/>
            <w:tcBorders>
              <w:top w:val="single" w:sz="4" w:space="0" w:color="auto"/>
              <w:left w:val="single" w:sz="4" w:space="0" w:color="auto"/>
              <w:bottom w:val="single" w:sz="4" w:space="0" w:color="auto"/>
              <w:right w:val="single" w:sz="4" w:space="0" w:color="auto"/>
            </w:tcBorders>
          </w:tcPr>
          <w:p w14:paraId="457D95E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eastAsia="SimSun" w:hAnsi="Arial"/>
                <w:sz w:val="18"/>
                <w:lang w:eastAsia="en-GB"/>
              </w:rPr>
              <w:t>ULI Granularity</w:t>
            </w:r>
          </w:p>
        </w:tc>
      </w:tr>
    </w:tbl>
    <w:p w14:paraId="4E49E45A" w14:textId="77777777" w:rsidR="00795D27" w:rsidRPr="00795D27" w:rsidRDefault="00795D27" w:rsidP="00795D27">
      <w:pPr>
        <w:keepNext/>
        <w:keepLines/>
        <w:overflowPunct w:val="0"/>
        <w:autoSpaceDE w:val="0"/>
        <w:autoSpaceDN w:val="0"/>
        <w:adjustRightInd w:val="0"/>
        <w:spacing w:before="60"/>
        <w:jc w:val="center"/>
        <w:textAlignment w:val="baseline"/>
        <w:rPr>
          <w:rFonts w:ascii="Arial" w:hAnsi="Arial"/>
          <w:b/>
          <w:lang w:val="en-US" w:eastAsia="en-GB"/>
        </w:rPr>
      </w:pPr>
    </w:p>
    <w:p w14:paraId="03CA3E05" w14:textId="77777777" w:rsidR="00795D27" w:rsidRPr="00795D27" w:rsidRDefault="00795D27" w:rsidP="00795D27">
      <w:pPr>
        <w:overflowPunct w:val="0"/>
        <w:autoSpaceDE w:val="0"/>
        <w:autoSpaceDN w:val="0"/>
        <w:adjustRightInd w:val="0"/>
        <w:textAlignment w:val="baseline"/>
        <w:rPr>
          <w:lang w:eastAsia="en-GB"/>
        </w:rPr>
      </w:pPr>
      <w:r w:rsidRPr="00795D27">
        <w:rPr>
          <w:lang w:eastAsia="en-GB"/>
        </w:rPr>
        <w:t xml:space="preserve">Table 6.1.6.1-2 specifies data types re-used by the Nsmf </w:t>
      </w:r>
      <w:proofErr w:type="gramStart"/>
      <w:r w:rsidRPr="00795D27">
        <w:rPr>
          <w:lang w:eastAsia="en-GB"/>
        </w:rPr>
        <w:t>service based</w:t>
      </w:r>
      <w:proofErr w:type="gramEnd"/>
      <w:r w:rsidRPr="00795D27">
        <w:rPr>
          <w:lang w:eastAsia="en-GB"/>
        </w:rPr>
        <w:t xml:space="preserve"> interface protocol from other specifications, including a reference to their respective specifications and when needed, a short description of their use within the Nsmf </w:t>
      </w:r>
      <w:proofErr w:type="gramStart"/>
      <w:r w:rsidRPr="00795D27">
        <w:rPr>
          <w:lang w:eastAsia="en-GB"/>
        </w:rPr>
        <w:t>service based</w:t>
      </w:r>
      <w:proofErr w:type="gramEnd"/>
      <w:r w:rsidRPr="00795D27">
        <w:rPr>
          <w:lang w:eastAsia="en-GB"/>
        </w:rPr>
        <w:t xml:space="preserve"> interface.</w:t>
      </w:r>
    </w:p>
    <w:p w14:paraId="00B9F9D2" w14:textId="77777777" w:rsidR="00795D27" w:rsidRPr="00795D27" w:rsidRDefault="00795D27" w:rsidP="00795D27">
      <w:pPr>
        <w:keepNext/>
        <w:keepLines/>
        <w:overflowPunct w:val="0"/>
        <w:autoSpaceDE w:val="0"/>
        <w:autoSpaceDN w:val="0"/>
        <w:adjustRightInd w:val="0"/>
        <w:spacing w:before="60"/>
        <w:jc w:val="center"/>
        <w:textAlignment w:val="baseline"/>
        <w:rPr>
          <w:rFonts w:ascii="Arial" w:hAnsi="Arial"/>
          <w:b/>
          <w:lang w:eastAsia="en-GB"/>
        </w:rPr>
      </w:pPr>
      <w:r w:rsidRPr="00795D27">
        <w:rPr>
          <w:rFonts w:ascii="Arial" w:hAnsi="Arial"/>
          <w:b/>
          <w:lang w:eastAsia="en-GB"/>
        </w:rPr>
        <w:lastRenderedPageBreak/>
        <w:t>Table 6.1.6.1-2: Nsmf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795D27" w:rsidRPr="00795D27" w14:paraId="1276919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79B1A30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2EC78CF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3878EF0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t>Comments</w:t>
            </w:r>
          </w:p>
        </w:tc>
      </w:tr>
      <w:tr w:rsidR="00795D27" w:rsidRPr="00795D27" w14:paraId="45795CD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9BC5AF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79F9D0E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CF0ED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Unsigned 32-bit integers</w:t>
            </w:r>
          </w:p>
        </w:tc>
      </w:tr>
      <w:tr w:rsidR="00795D27" w:rsidRPr="00795D27" w14:paraId="096E8C0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BEBA5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A337A8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3F1AC5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IPv4 Address</w:t>
            </w:r>
          </w:p>
        </w:tc>
      </w:tr>
      <w:tr w:rsidR="00795D27" w:rsidRPr="00795D27" w14:paraId="0BF8350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FFE3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23BD28B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D016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IPv6 Prefix</w:t>
            </w:r>
          </w:p>
        </w:tc>
      </w:tr>
      <w:tr w:rsidR="00795D27" w:rsidRPr="00795D27" w14:paraId="39459A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1800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4FC7B64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BA80E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Uniform Resource Identifier</w:t>
            </w:r>
          </w:p>
        </w:tc>
      </w:tr>
      <w:tr w:rsidR="00795D27" w:rsidRPr="00795D27" w14:paraId="1513241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E54E2D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598F382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66A3F8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Subscription Permanent Identifier</w:t>
            </w:r>
          </w:p>
        </w:tc>
      </w:tr>
      <w:tr w:rsidR="00795D27" w:rsidRPr="00795D27" w14:paraId="49734C0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A5B386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388EAE6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C5F5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Permanent Equipment Identifier</w:t>
            </w:r>
          </w:p>
        </w:tc>
      </w:tr>
      <w:tr w:rsidR="00795D27" w:rsidRPr="00795D27" w14:paraId="0A74B31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3990B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Gpsi</w:t>
            </w:r>
          </w:p>
        </w:tc>
        <w:tc>
          <w:tcPr>
            <w:tcW w:w="1934" w:type="dxa"/>
            <w:tcBorders>
              <w:top w:val="single" w:sz="4" w:space="0" w:color="auto"/>
              <w:left w:val="single" w:sz="4" w:space="0" w:color="auto"/>
              <w:bottom w:val="single" w:sz="4" w:space="0" w:color="auto"/>
              <w:right w:val="single" w:sz="4" w:space="0" w:color="auto"/>
            </w:tcBorders>
          </w:tcPr>
          <w:p w14:paraId="2671E8A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AF7AB5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General Public Subscription Identifier</w:t>
            </w:r>
          </w:p>
        </w:tc>
      </w:tr>
      <w:tr w:rsidR="00795D27" w:rsidRPr="00795D27" w14:paraId="09BC400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A078A0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AccessType</w:t>
            </w:r>
          </w:p>
        </w:tc>
        <w:tc>
          <w:tcPr>
            <w:tcW w:w="1934" w:type="dxa"/>
            <w:tcBorders>
              <w:top w:val="single" w:sz="4" w:space="0" w:color="auto"/>
              <w:left w:val="single" w:sz="4" w:space="0" w:color="auto"/>
              <w:bottom w:val="single" w:sz="4" w:space="0" w:color="auto"/>
              <w:right w:val="single" w:sz="4" w:space="0" w:color="auto"/>
            </w:tcBorders>
          </w:tcPr>
          <w:p w14:paraId="4E47982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A591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Access Type (3GPP or non-3GPP access)</w:t>
            </w:r>
          </w:p>
        </w:tc>
      </w:tr>
      <w:tr w:rsidR="00795D27" w:rsidRPr="00795D27" w14:paraId="1B08E23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5F02AA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SupportedFeatures</w:t>
            </w:r>
          </w:p>
        </w:tc>
        <w:tc>
          <w:tcPr>
            <w:tcW w:w="1934" w:type="dxa"/>
            <w:tcBorders>
              <w:top w:val="single" w:sz="4" w:space="0" w:color="auto"/>
              <w:left w:val="single" w:sz="4" w:space="0" w:color="auto"/>
              <w:bottom w:val="single" w:sz="4" w:space="0" w:color="auto"/>
              <w:right w:val="single" w:sz="4" w:space="0" w:color="auto"/>
            </w:tcBorders>
          </w:tcPr>
          <w:p w14:paraId="39A001C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72393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Supported features</w:t>
            </w:r>
          </w:p>
        </w:tc>
      </w:tr>
      <w:tr w:rsidR="00795D27" w:rsidRPr="00795D27" w14:paraId="46D2F3D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EDB5AE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Qfi</w:t>
            </w:r>
          </w:p>
        </w:tc>
        <w:tc>
          <w:tcPr>
            <w:tcW w:w="1934" w:type="dxa"/>
            <w:tcBorders>
              <w:top w:val="single" w:sz="4" w:space="0" w:color="auto"/>
              <w:left w:val="single" w:sz="4" w:space="0" w:color="auto"/>
              <w:bottom w:val="single" w:sz="4" w:space="0" w:color="auto"/>
              <w:right w:val="single" w:sz="4" w:space="0" w:color="auto"/>
            </w:tcBorders>
          </w:tcPr>
          <w:p w14:paraId="003A501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1F60D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QoS Flow Identifier</w:t>
            </w:r>
          </w:p>
        </w:tc>
      </w:tr>
      <w:tr w:rsidR="00795D27" w:rsidRPr="00795D27" w14:paraId="5815626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5E08D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PduSessionId</w:t>
            </w:r>
          </w:p>
        </w:tc>
        <w:tc>
          <w:tcPr>
            <w:tcW w:w="1934" w:type="dxa"/>
            <w:tcBorders>
              <w:top w:val="single" w:sz="4" w:space="0" w:color="auto"/>
              <w:left w:val="single" w:sz="4" w:space="0" w:color="auto"/>
              <w:bottom w:val="single" w:sz="4" w:space="0" w:color="auto"/>
              <w:right w:val="single" w:sz="4" w:space="0" w:color="auto"/>
            </w:tcBorders>
          </w:tcPr>
          <w:p w14:paraId="32AA6C5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F0A45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PDU Session Identifier</w:t>
            </w:r>
          </w:p>
        </w:tc>
      </w:tr>
      <w:tr w:rsidR="00795D27" w:rsidRPr="00795D27" w14:paraId="0CCF3FC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6DB98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PduSessionType</w:t>
            </w:r>
          </w:p>
        </w:tc>
        <w:tc>
          <w:tcPr>
            <w:tcW w:w="1934" w:type="dxa"/>
            <w:tcBorders>
              <w:top w:val="single" w:sz="4" w:space="0" w:color="auto"/>
              <w:left w:val="single" w:sz="4" w:space="0" w:color="auto"/>
              <w:bottom w:val="single" w:sz="4" w:space="0" w:color="auto"/>
              <w:right w:val="single" w:sz="4" w:space="0" w:color="auto"/>
            </w:tcBorders>
          </w:tcPr>
          <w:p w14:paraId="57743AC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FFB4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PDU Session Type</w:t>
            </w:r>
          </w:p>
        </w:tc>
      </w:tr>
      <w:tr w:rsidR="00795D27" w:rsidRPr="00795D27" w14:paraId="16200FE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5CF78E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035E498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337937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PDU Session Aggregate Maximum Bit Rate</w:t>
            </w:r>
          </w:p>
        </w:tc>
      </w:tr>
      <w:tr w:rsidR="00795D27" w:rsidRPr="00795D27" w14:paraId="6418E94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0EA6B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381EDB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2DA84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5G QoS Identifier</w:t>
            </w:r>
          </w:p>
        </w:tc>
      </w:tr>
      <w:tr w:rsidR="00795D27" w:rsidRPr="00795D27" w14:paraId="2001F72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ABA220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41B8738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3608F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Allocation and Retention Priority</w:t>
            </w:r>
          </w:p>
        </w:tc>
      </w:tr>
      <w:tr w:rsidR="00795D27" w:rsidRPr="00795D27" w14:paraId="36679B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673080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ReflectiveQoSAttribute</w:t>
            </w:r>
          </w:p>
        </w:tc>
        <w:tc>
          <w:tcPr>
            <w:tcW w:w="1934" w:type="dxa"/>
            <w:tcBorders>
              <w:top w:val="single" w:sz="4" w:space="0" w:color="auto"/>
              <w:left w:val="single" w:sz="4" w:space="0" w:color="auto"/>
              <w:bottom w:val="single" w:sz="4" w:space="0" w:color="auto"/>
              <w:right w:val="single" w:sz="4" w:space="0" w:color="auto"/>
            </w:tcBorders>
          </w:tcPr>
          <w:p w14:paraId="0606E5B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1A808D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Reflective QoS Attribute</w:t>
            </w:r>
          </w:p>
        </w:tc>
      </w:tr>
      <w:tr w:rsidR="00795D27" w:rsidRPr="00795D27" w14:paraId="1481304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FBE0DE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792909F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707D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QoS characteristics for a 5QI that is neither standardized nor pre-configured. </w:t>
            </w:r>
          </w:p>
        </w:tc>
      </w:tr>
      <w:tr w:rsidR="00795D27" w:rsidRPr="00795D27" w14:paraId="67C4425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B26DB1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5CAF77B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28F8A9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QoS characteristics that replace the default QoS characteristics for a standardized or pre-configured 5QI. </w:t>
            </w:r>
          </w:p>
        </w:tc>
      </w:tr>
      <w:tr w:rsidR="00795D27" w:rsidRPr="00795D27" w14:paraId="587022E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F31864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PacketLossRate</w:t>
            </w:r>
          </w:p>
        </w:tc>
        <w:tc>
          <w:tcPr>
            <w:tcW w:w="1934" w:type="dxa"/>
            <w:tcBorders>
              <w:top w:val="single" w:sz="4" w:space="0" w:color="auto"/>
              <w:left w:val="single" w:sz="4" w:space="0" w:color="auto"/>
              <w:bottom w:val="single" w:sz="4" w:space="0" w:color="auto"/>
              <w:right w:val="single" w:sz="4" w:space="0" w:color="auto"/>
            </w:tcBorders>
          </w:tcPr>
          <w:p w14:paraId="59FA267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CA3869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Packet Loss Rate</w:t>
            </w:r>
          </w:p>
        </w:tc>
      </w:tr>
      <w:tr w:rsidR="00795D27" w:rsidRPr="00795D27" w14:paraId="2625D39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0F6F6A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NotificationControl</w:t>
            </w:r>
          </w:p>
        </w:tc>
        <w:tc>
          <w:tcPr>
            <w:tcW w:w="1934" w:type="dxa"/>
            <w:tcBorders>
              <w:top w:val="single" w:sz="4" w:space="0" w:color="auto"/>
              <w:left w:val="single" w:sz="4" w:space="0" w:color="auto"/>
              <w:bottom w:val="single" w:sz="4" w:space="0" w:color="auto"/>
              <w:right w:val="single" w:sz="4" w:space="0" w:color="auto"/>
            </w:tcBorders>
          </w:tcPr>
          <w:p w14:paraId="7D61CB4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C0FFE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Notification Control</w:t>
            </w:r>
          </w:p>
        </w:tc>
      </w:tr>
      <w:tr w:rsidR="00795D27" w:rsidRPr="00795D27" w14:paraId="6A94FCA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432910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Dnn</w:t>
            </w:r>
          </w:p>
        </w:tc>
        <w:tc>
          <w:tcPr>
            <w:tcW w:w="1934" w:type="dxa"/>
            <w:tcBorders>
              <w:top w:val="single" w:sz="4" w:space="0" w:color="auto"/>
              <w:left w:val="single" w:sz="4" w:space="0" w:color="auto"/>
              <w:bottom w:val="single" w:sz="4" w:space="0" w:color="auto"/>
              <w:right w:val="single" w:sz="4" w:space="0" w:color="auto"/>
            </w:tcBorders>
          </w:tcPr>
          <w:p w14:paraId="72F1D51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87B0C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Network Name</w:t>
            </w:r>
          </w:p>
        </w:tc>
      </w:tr>
      <w:tr w:rsidR="00795D27" w:rsidRPr="00795D27" w14:paraId="028F132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AEA9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Snssai</w:t>
            </w:r>
          </w:p>
        </w:tc>
        <w:tc>
          <w:tcPr>
            <w:tcW w:w="1934" w:type="dxa"/>
            <w:tcBorders>
              <w:top w:val="single" w:sz="4" w:space="0" w:color="auto"/>
              <w:left w:val="single" w:sz="4" w:space="0" w:color="auto"/>
              <w:bottom w:val="single" w:sz="4" w:space="0" w:color="auto"/>
              <w:right w:val="single" w:sz="4" w:space="0" w:color="auto"/>
            </w:tcBorders>
          </w:tcPr>
          <w:p w14:paraId="779F063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BF28D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Single Network Slice Selection Assistance Information</w:t>
            </w:r>
          </w:p>
        </w:tc>
      </w:tr>
      <w:tr w:rsidR="00795D27" w:rsidRPr="00795D27" w14:paraId="65F4069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5DF995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NfInstanceId</w:t>
            </w:r>
          </w:p>
        </w:tc>
        <w:tc>
          <w:tcPr>
            <w:tcW w:w="1934" w:type="dxa"/>
            <w:tcBorders>
              <w:top w:val="single" w:sz="4" w:space="0" w:color="auto"/>
              <w:left w:val="single" w:sz="4" w:space="0" w:color="auto"/>
              <w:bottom w:val="single" w:sz="4" w:space="0" w:color="auto"/>
              <w:right w:val="single" w:sz="4" w:space="0" w:color="auto"/>
            </w:tcBorders>
          </w:tcPr>
          <w:p w14:paraId="2E0A58F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044C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NF Instance Identifier</w:t>
            </w:r>
          </w:p>
        </w:tc>
      </w:tr>
      <w:tr w:rsidR="00795D27" w:rsidRPr="00795D27" w14:paraId="7C8666D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AE0D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UserLocation</w:t>
            </w:r>
          </w:p>
        </w:tc>
        <w:tc>
          <w:tcPr>
            <w:tcW w:w="1934" w:type="dxa"/>
            <w:tcBorders>
              <w:top w:val="single" w:sz="4" w:space="0" w:color="auto"/>
              <w:left w:val="single" w:sz="4" w:space="0" w:color="auto"/>
              <w:bottom w:val="single" w:sz="4" w:space="0" w:color="auto"/>
              <w:right w:val="single" w:sz="4" w:space="0" w:color="auto"/>
            </w:tcBorders>
          </w:tcPr>
          <w:p w14:paraId="7939590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819B0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User Location</w:t>
            </w:r>
          </w:p>
        </w:tc>
      </w:tr>
      <w:tr w:rsidR="00795D27" w:rsidRPr="00795D27" w14:paraId="67EBEE5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B24D85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TimeZone</w:t>
            </w:r>
          </w:p>
        </w:tc>
        <w:tc>
          <w:tcPr>
            <w:tcW w:w="1934" w:type="dxa"/>
            <w:tcBorders>
              <w:top w:val="single" w:sz="4" w:space="0" w:color="auto"/>
              <w:left w:val="single" w:sz="4" w:space="0" w:color="auto"/>
              <w:bottom w:val="single" w:sz="4" w:space="0" w:color="auto"/>
              <w:right w:val="single" w:sz="4" w:space="0" w:color="auto"/>
            </w:tcBorders>
          </w:tcPr>
          <w:p w14:paraId="5F8C7A5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3D40C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Time Zone</w:t>
            </w:r>
          </w:p>
        </w:tc>
      </w:tr>
      <w:tr w:rsidR="00795D27" w:rsidRPr="00795D27" w14:paraId="7A73D60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123285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ProblemDetails</w:t>
            </w:r>
          </w:p>
        </w:tc>
        <w:tc>
          <w:tcPr>
            <w:tcW w:w="1934" w:type="dxa"/>
            <w:tcBorders>
              <w:top w:val="single" w:sz="4" w:space="0" w:color="auto"/>
              <w:left w:val="single" w:sz="4" w:space="0" w:color="auto"/>
              <w:bottom w:val="single" w:sz="4" w:space="0" w:color="auto"/>
              <w:right w:val="single" w:sz="4" w:space="0" w:color="auto"/>
            </w:tcBorders>
          </w:tcPr>
          <w:p w14:paraId="1CD070C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38403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description</w:t>
            </w:r>
          </w:p>
        </w:tc>
      </w:tr>
      <w:tr w:rsidR="00795D27" w:rsidRPr="00795D27" w14:paraId="2855412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8E628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UpSecurity</w:t>
            </w:r>
          </w:p>
        </w:tc>
        <w:tc>
          <w:tcPr>
            <w:tcW w:w="1934" w:type="dxa"/>
            <w:tcBorders>
              <w:top w:val="single" w:sz="4" w:space="0" w:color="auto"/>
              <w:left w:val="single" w:sz="4" w:space="0" w:color="auto"/>
              <w:bottom w:val="single" w:sz="4" w:space="0" w:color="auto"/>
              <w:right w:val="single" w:sz="4" w:space="0" w:color="auto"/>
            </w:tcBorders>
          </w:tcPr>
          <w:p w14:paraId="409C4BD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15BF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User Plane Security Policy Enforcement information</w:t>
            </w:r>
          </w:p>
        </w:tc>
      </w:tr>
      <w:tr w:rsidR="00795D27" w:rsidRPr="00795D27" w14:paraId="7600480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9B03F8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298285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F59759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Cross-Reference to binary data encoded within a binary body part in an HTTP multipart message.</w:t>
            </w:r>
          </w:p>
        </w:tc>
      </w:tr>
      <w:tr w:rsidR="00795D27" w:rsidRPr="00795D27" w14:paraId="4505022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3D7A37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Guami</w:t>
            </w:r>
          </w:p>
        </w:tc>
        <w:tc>
          <w:tcPr>
            <w:tcW w:w="1934" w:type="dxa"/>
            <w:tcBorders>
              <w:top w:val="single" w:sz="4" w:space="0" w:color="auto"/>
              <w:left w:val="single" w:sz="4" w:space="0" w:color="auto"/>
              <w:bottom w:val="single" w:sz="4" w:space="0" w:color="auto"/>
              <w:right w:val="single" w:sz="4" w:space="0" w:color="auto"/>
            </w:tcBorders>
          </w:tcPr>
          <w:p w14:paraId="02A6AFD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FB3EF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eastAsia="DengXian" w:hAnsi="Arial"/>
                <w:bCs/>
                <w:sz w:val="18"/>
                <w:lang w:eastAsia="en-GB"/>
              </w:rPr>
              <w:t>Globally Unique AMF ID</w:t>
            </w:r>
          </w:p>
        </w:tc>
      </w:tr>
      <w:tr w:rsidR="00795D27" w:rsidRPr="00795D27" w14:paraId="46429E2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C310E2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BackupAmfInfo</w:t>
            </w:r>
          </w:p>
        </w:tc>
        <w:tc>
          <w:tcPr>
            <w:tcW w:w="1934" w:type="dxa"/>
            <w:tcBorders>
              <w:top w:val="single" w:sz="4" w:space="0" w:color="auto"/>
              <w:left w:val="single" w:sz="4" w:space="0" w:color="auto"/>
              <w:bottom w:val="single" w:sz="4" w:space="0" w:color="auto"/>
              <w:right w:val="single" w:sz="4" w:space="0" w:color="auto"/>
            </w:tcBorders>
          </w:tcPr>
          <w:p w14:paraId="30F8C28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24BEFF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Backup AMF Information</w:t>
            </w:r>
          </w:p>
        </w:tc>
      </w:tr>
      <w:tr w:rsidR="00795D27" w:rsidRPr="00795D27" w14:paraId="0F8BEAF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4BAA89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PresenceState</w:t>
            </w:r>
          </w:p>
        </w:tc>
        <w:tc>
          <w:tcPr>
            <w:tcW w:w="1934" w:type="dxa"/>
            <w:tcBorders>
              <w:top w:val="single" w:sz="4" w:space="0" w:color="auto"/>
              <w:left w:val="single" w:sz="4" w:space="0" w:color="auto"/>
              <w:bottom w:val="single" w:sz="4" w:space="0" w:color="auto"/>
              <w:right w:val="single" w:sz="4" w:space="0" w:color="auto"/>
            </w:tcBorders>
          </w:tcPr>
          <w:p w14:paraId="07E39CC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03316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Indicates the UE presence in or out of a LADN service area</w:t>
            </w:r>
          </w:p>
        </w:tc>
      </w:tr>
      <w:tr w:rsidR="00795D27" w:rsidRPr="00795D27" w14:paraId="61CA712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5C2647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TraceData</w:t>
            </w:r>
          </w:p>
        </w:tc>
        <w:tc>
          <w:tcPr>
            <w:tcW w:w="1934" w:type="dxa"/>
            <w:tcBorders>
              <w:top w:val="single" w:sz="4" w:space="0" w:color="auto"/>
              <w:left w:val="single" w:sz="4" w:space="0" w:color="auto"/>
              <w:bottom w:val="single" w:sz="4" w:space="0" w:color="auto"/>
              <w:right w:val="single" w:sz="4" w:space="0" w:color="auto"/>
            </w:tcBorders>
          </w:tcPr>
          <w:p w14:paraId="0D96104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FBAA8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Trace control and configuration parameters</w:t>
            </w:r>
          </w:p>
        </w:tc>
      </w:tr>
      <w:tr w:rsidR="00795D27" w:rsidRPr="00795D27" w14:paraId="7875DFF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E64037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PlmnId</w:t>
            </w:r>
          </w:p>
        </w:tc>
        <w:tc>
          <w:tcPr>
            <w:tcW w:w="1934" w:type="dxa"/>
            <w:tcBorders>
              <w:top w:val="single" w:sz="4" w:space="0" w:color="auto"/>
              <w:left w:val="single" w:sz="4" w:space="0" w:color="auto"/>
              <w:bottom w:val="single" w:sz="4" w:space="0" w:color="auto"/>
              <w:right w:val="single" w:sz="4" w:space="0" w:color="auto"/>
            </w:tcBorders>
          </w:tcPr>
          <w:p w14:paraId="4DE6CB3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0E0F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PLMN Identity</w:t>
            </w:r>
          </w:p>
        </w:tc>
      </w:tr>
      <w:tr w:rsidR="00795D27" w:rsidRPr="00795D27" w14:paraId="2F4E442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1DFC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RatType</w:t>
            </w:r>
          </w:p>
        </w:tc>
        <w:tc>
          <w:tcPr>
            <w:tcW w:w="1934" w:type="dxa"/>
            <w:tcBorders>
              <w:top w:val="single" w:sz="4" w:space="0" w:color="auto"/>
              <w:left w:val="single" w:sz="4" w:space="0" w:color="auto"/>
              <w:bottom w:val="single" w:sz="4" w:space="0" w:color="auto"/>
              <w:right w:val="single" w:sz="4" w:space="0" w:color="auto"/>
            </w:tcBorders>
          </w:tcPr>
          <w:p w14:paraId="6270226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2E53C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RAT Type</w:t>
            </w:r>
          </w:p>
        </w:tc>
      </w:tr>
      <w:tr w:rsidR="00795D27" w:rsidRPr="00795D27" w14:paraId="431D05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89A581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NgApCause</w:t>
            </w:r>
          </w:p>
        </w:tc>
        <w:tc>
          <w:tcPr>
            <w:tcW w:w="1934" w:type="dxa"/>
            <w:tcBorders>
              <w:top w:val="single" w:sz="4" w:space="0" w:color="auto"/>
              <w:left w:val="single" w:sz="4" w:space="0" w:color="auto"/>
              <w:bottom w:val="single" w:sz="4" w:space="0" w:color="auto"/>
              <w:right w:val="single" w:sz="4" w:space="0" w:color="auto"/>
            </w:tcBorders>
          </w:tcPr>
          <w:p w14:paraId="0432C18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380B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NGAP Cause</w:t>
            </w:r>
          </w:p>
        </w:tc>
      </w:tr>
      <w:tr w:rsidR="00795D27" w:rsidRPr="00795D27" w14:paraId="0CBA138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B5DC3C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672D91D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410DC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5G MM Cause</w:t>
            </w:r>
          </w:p>
        </w:tc>
      </w:tr>
      <w:tr w:rsidR="00795D27" w:rsidRPr="00795D27" w14:paraId="363D64B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98C47D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75AD9BA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38987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Duration in units of seconds</w:t>
            </w:r>
          </w:p>
        </w:tc>
      </w:tr>
      <w:tr w:rsidR="00795D27" w:rsidRPr="00795D27" w14:paraId="5EE13C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C4CD0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59DD8A4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30DAE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Additional QoS Flow Information</w:t>
            </w:r>
          </w:p>
        </w:tc>
      </w:tr>
      <w:tr w:rsidR="00795D27" w:rsidRPr="00795D27" w14:paraId="7A2EB86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1CFC1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NfGroupId</w:t>
            </w:r>
          </w:p>
        </w:tc>
        <w:tc>
          <w:tcPr>
            <w:tcW w:w="1934" w:type="dxa"/>
            <w:tcBorders>
              <w:top w:val="single" w:sz="4" w:space="0" w:color="auto"/>
              <w:left w:val="single" w:sz="4" w:space="0" w:color="auto"/>
              <w:bottom w:val="single" w:sz="4" w:space="0" w:color="auto"/>
              <w:right w:val="single" w:sz="4" w:space="0" w:color="auto"/>
            </w:tcBorders>
          </w:tcPr>
          <w:p w14:paraId="1A397C7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68310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zh-CN"/>
              </w:rPr>
              <w:t>Network Function Group Id</w:t>
            </w:r>
          </w:p>
        </w:tc>
      </w:tr>
      <w:tr w:rsidR="00795D27" w:rsidRPr="00795D27" w14:paraId="2192ECF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D6645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078CDA0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958EC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Secondary RAT Usage Report</w:t>
            </w:r>
          </w:p>
        </w:tc>
      </w:tr>
      <w:tr w:rsidR="00795D27" w:rsidRPr="00795D27" w14:paraId="5E0C6FE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C98971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24E845E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CDDFB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Secondary RAT Usage Information</w:t>
            </w:r>
          </w:p>
        </w:tc>
      </w:tr>
      <w:tr w:rsidR="00795D27" w:rsidRPr="00795D27" w14:paraId="39460C1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E2DFE0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65766DB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B5AE66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Data Network Access Identifier</w:t>
            </w:r>
          </w:p>
        </w:tc>
      </w:tr>
      <w:tr w:rsidR="00795D27" w:rsidRPr="00795D27" w14:paraId="7625B4C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4A557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71BDE69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44DE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PLMN Identity and, for SNPN, Network Identity</w:t>
            </w:r>
          </w:p>
        </w:tc>
      </w:tr>
      <w:tr w:rsidR="00795D27" w:rsidRPr="00795D27" w14:paraId="52FE83C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F95D60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SmallDataRateStatus</w:t>
            </w:r>
          </w:p>
        </w:tc>
        <w:tc>
          <w:tcPr>
            <w:tcW w:w="1934" w:type="dxa"/>
            <w:tcBorders>
              <w:top w:val="single" w:sz="4" w:space="0" w:color="auto"/>
              <w:left w:val="single" w:sz="4" w:space="0" w:color="auto"/>
              <w:bottom w:val="single" w:sz="4" w:space="0" w:color="auto"/>
              <w:right w:val="single" w:sz="4" w:space="0" w:color="auto"/>
            </w:tcBorders>
          </w:tcPr>
          <w:p w14:paraId="5240447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68FBA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hint="eastAsia"/>
                <w:sz w:val="18"/>
                <w:szCs w:val="18"/>
                <w:lang w:eastAsia="en-GB"/>
              </w:rPr>
              <w:t>Small Data Rate Control Stat</w:t>
            </w:r>
            <w:r w:rsidRPr="00795D27">
              <w:rPr>
                <w:rFonts w:ascii="Arial" w:hAnsi="Arial" w:cs="Arial"/>
                <w:sz w:val="18"/>
                <w:szCs w:val="18"/>
                <w:lang w:eastAsia="en-GB"/>
              </w:rPr>
              <w:t>us</w:t>
            </w:r>
          </w:p>
        </w:tc>
      </w:tr>
      <w:tr w:rsidR="00795D27" w:rsidRPr="00795D27" w14:paraId="50DBF01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911FDF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ApnRateStatus</w:t>
            </w:r>
          </w:p>
        </w:tc>
        <w:tc>
          <w:tcPr>
            <w:tcW w:w="1934" w:type="dxa"/>
            <w:tcBorders>
              <w:top w:val="single" w:sz="4" w:space="0" w:color="auto"/>
              <w:left w:val="single" w:sz="4" w:space="0" w:color="auto"/>
              <w:bottom w:val="single" w:sz="4" w:space="0" w:color="auto"/>
              <w:right w:val="single" w:sz="4" w:space="0" w:color="auto"/>
            </w:tcBorders>
          </w:tcPr>
          <w:p w14:paraId="1249186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93993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APN Rate Control Status</w:t>
            </w:r>
          </w:p>
        </w:tc>
      </w:tr>
      <w:tr w:rsidR="00795D27" w:rsidRPr="00795D27" w14:paraId="1CA2B52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09749E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66F9D8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A00680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Stationary Indication</w:t>
            </w:r>
          </w:p>
        </w:tc>
      </w:tr>
      <w:tr w:rsidR="00795D27" w:rsidRPr="00795D27" w14:paraId="6CB0FD9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90D256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7861117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EE8311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Scheduled Communication Time</w:t>
            </w:r>
          </w:p>
        </w:tc>
      </w:tr>
      <w:tr w:rsidR="00795D27" w:rsidRPr="00795D27" w14:paraId="6D0D0F2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CFCDAA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6B5D020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23735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Scheduled Communication Type</w:t>
            </w:r>
          </w:p>
        </w:tc>
      </w:tr>
      <w:tr w:rsidR="00795D27" w:rsidRPr="00795D27" w14:paraId="2076D77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90AFB4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2556779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36701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Traffic Profile</w:t>
            </w:r>
          </w:p>
        </w:tc>
      </w:tr>
      <w:tr w:rsidR="00795D27" w:rsidRPr="00795D27" w14:paraId="3F8C94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A355B3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3BF8D73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64F15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Battery Indication</w:t>
            </w:r>
          </w:p>
        </w:tc>
      </w:tr>
      <w:tr w:rsidR="00795D27" w:rsidRPr="00795D27" w14:paraId="20DC82F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F38BE5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NfSetId</w:t>
            </w:r>
          </w:p>
        </w:tc>
        <w:tc>
          <w:tcPr>
            <w:tcW w:w="1934" w:type="dxa"/>
            <w:tcBorders>
              <w:top w:val="single" w:sz="4" w:space="0" w:color="auto"/>
              <w:left w:val="single" w:sz="4" w:space="0" w:color="auto"/>
              <w:bottom w:val="single" w:sz="4" w:space="0" w:color="auto"/>
              <w:right w:val="single" w:sz="4" w:space="0" w:color="auto"/>
            </w:tcBorders>
          </w:tcPr>
          <w:p w14:paraId="0EEA6BA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230453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NF Set Identifier</w:t>
            </w:r>
          </w:p>
        </w:tc>
      </w:tr>
      <w:tr w:rsidR="00795D27" w:rsidRPr="00795D27" w14:paraId="6192311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698D66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M</w:t>
            </w:r>
            <w:r w:rsidRPr="00795D27">
              <w:rPr>
                <w:rFonts w:ascii="Arial" w:hAnsi="Arial" w:hint="eastAsia"/>
                <w:sz w:val="18"/>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70653E3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10FBA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MO Exception Data Counter</w:t>
            </w:r>
          </w:p>
        </w:tc>
      </w:tr>
      <w:tr w:rsidR="00795D27" w:rsidRPr="00795D27" w14:paraId="006CA6D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0733F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DddTrafficDescriptor</w:t>
            </w:r>
          </w:p>
        </w:tc>
        <w:tc>
          <w:tcPr>
            <w:tcW w:w="1934" w:type="dxa"/>
            <w:tcBorders>
              <w:top w:val="single" w:sz="4" w:space="0" w:color="auto"/>
              <w:left w:val="single" w:sz="4" w:space="0" w:color="auto"/>
              <w:bottom w:val="single" w:sz="4" w:space="0" w:color="auto"/>
              <w:right w:val="single" w:sz="4" w:space="0" w:color="auto"/>
            </w:tcBorders>
          </w:tcPr>
          <w:p w14:paraId="2063E85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3D4A93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T</w:t>
            </w:r>
            <w:r w:rsidRPr="00795D27">
              <w:rPr>
                <w:rFonts w:ascii="Arial" w:hAnsi="Arial" w:cs="Arial"/>
                <w:sz w:val="18"/>
                <w:szCs w:val="18"/>
                <w:lang w:eastAsia="zh-CN"/>
              </w:rPr>
              <w:t>raffic Descriptor</w:t>
            </w:r>
          </w:p>
        </w:tc>
      </w:tr>
      <w:tr w:rsidR="00795D27" w:rsidRPr="00795D27" w14:paraId="5A8E765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349ED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NfServiceSetId</w:t>
            </w:r>
          </w:p>
        </w:tc>
        <w:tc>
          <w:tcPr>
            <w:tcW w:w="1934" w:type="dxa"/>
            <w:tcBorders>
              <w:top w:val="single" w:sz="4" w:space="0" w:color="auto"/>
              <w:left w:val="single" w:sz="4" w:space="0" w:color="auto"/>
              <w:bottom w:val="single" w:sz="4" w:space="0" w:color="auto"/>
              <w:right w:val="single" w:sz="4" w:space="0" w:color="auto"/>
            </w:tcBorders>
          </w:tcPr>
          <w:p w14:paraId="2625A46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2188E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en-GB"/>
              </w:rPr>
              <w:t>NF Service Set ID</w:t>
            </w:r>
          </w:p>
        </w:tc>
      </w:tr>
      <w:tr w:rsidR="00795D27" w:rsidRPr="00795D27" w14:paraId="374A05C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65FA3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RedirectResponse</w:t>
            </w:r>
          </w:p>
        </w:tc>
        <w:tc>
          <w:tcPr>
            <w:tcW w:w="1934" w:type="dxa"/>
            <w:tcBorders>
              <w:top w:val="single" w:sz="4" w:space="0" w:color="auto"/>
              <w:left w:val="single" w:sz="4" w:space="0" w:color="auto"/>
              <w:bottom w:val="single" w:sz="4" w:space="0" w:color="auto"/>
              <w:right w:val="single" w:sz="4" w:space="0" w:color="auto"/>
            </w:tcBorders>
          </w:tcPr>
          <w:p w14:paraId="3E04DE6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BD5E1F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Response body of the redirect response message</w:t>
            </w:r>
          </w:p>
        </w:tc>
      </w:tr>
      <w:tr w:rsidR="00795D27" w:rsidRPr="00795D27" w14:paraId="27E6731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DCBE58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val="en-US" w:eastAsia="en-GB"/>
              </w:rPr>
              <w:t>ServerAddressingInfo</w:t>
            </w:r>
          </w:p>
        </w:tc>
        <w:tc>
          <w:tcPr>
            <w:tcW w:w="1934" w:type="dxa"/>
            <w:tcBorders>
              <w:top w:val="single" w:sz="4" w:space="0" w:color="auto"/>
              <w:left w:val="single" w:sz="4" w:space="0" w:color="auto"/>
              <w:bottom w:val="single" w:sz="4" w:space="0" w:color="auto"/>
              <w:right w:val="single" w:sz="4" w:space="0" w:color="auto"/>
            </w:tcBorders>
          </w:tcPr>
          <w:p w14:paraId="023238A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BB41DC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of a Provisioning Server</w:t>
            </w:r>
          </w:p>
        </w:tc>
      </w:tr>
      <w:tr w:rsidR="00795D27" w:rsidRPr="00795D27" w14:paraId="04F89E0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ED950F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PcfUeCallbackInfo</w:t>
            </w:r>
          </w:p>
        </w:tc>
        <w:tc>
          <w:tcPr>
            <w:tcW w:w="1934" w:type="dxa"/>
            <w:tcBorders>
              <w:top w:val="single" w:sz="4" w:space="0" w:color="auto"/>
              <w:left w:val="single" w:sz="4" w:space="0" w:color="auto"/>
              <w:bottom w:val="single" w:sz="4" w:space="0" w:color="auto"/>
              <w:right w:val="single" w:sz="4" w:space="0" w:color="auto"/>
            </w:tcBorders>
          </w:tcPr>
          <w:p w14:paraId="0204860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297648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The callback information of the PCF for the UE to allow the PCF for the PDU session to send SM Policy Association Establishment and Termination events notification</w:t>
            </w:r>
          </w:p>
        </w:tc>
      </w:tr>
      <w:tr w:rsidR="00795D27" w:rsidRPr="00795D27" w14:paraId="46577D1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0D293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39614F1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5248D8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Satellite backhaul category</w:t>
            </w:r>
          </w:p>
        </w:tc>
      </w:tr>
      <w:tr w:rsidR="00795D27" w:rsidRPr="00795D27" w14:paraId="6C0C808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567BD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17D988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F63359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Unsigned 16-bit integer</w:t>
            </w:r>
          </w:p>
        </w:tc>
      </w:tr>
      <w:tr w:rsidR="00795D27" w:rsidRPr="00795D27" w14:paraId="0075A14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6ABB9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GeoSatelliteId</w:t>
            </w:r>
          </w:p>
        </w:tc>
        <w:tc>
          <w:tcPr>
            <w:tcW w:w="1934" w:type="dxa"/>
            <w:tcBorders>
              <w:top w:val="single" w:sz="4" w:space="0" w:color="auto"/>
              <w:left w:val="single" w:sz="4" w:space="0" w:color="auto"/>
              <w:bottom w:val="single" w:sz="4" w:space="0" w:color="auto"/>
              <w:right w:val="single" w:sz="4" w:space="0" w:color="auto"/>
            </w:tcBorders>
          </w:tcPr>
          <w:p w14:paraId="74FBF47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DEDA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GEO satellite ID (string)</w:t>
            </w:r>
          </w:p>
        </w:tc>
      </w:tr>
      <w:tr w:rsidR="00795D27" w:rsidRPr="00795D27" w14:paraId="2ED2544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BB8543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Uinteger</w:t>
            </w:r>
          </w:p>
        </w:tc>
        <w:tc>
          <w:tcPr>
            <w:tcW w:w="1934" w:type="dxa"/>
            <w:tcBorders>
              <w:top w:val="single" w:sz="4" w:space="0" w:color="auto"/>
              <w:left w:val="single" w:sz="4" w:space="0" w:color="auto"/>
              <w:bottom w:val="single" w:sz="4" w:space="0" w:color="auto"/>
              <w:right w:val="single" w:sz="4" w:space="0" w:color="auto"/>
            </w:tcBorders>
          </w:tcPr>
          <w:p w14:paraId="2983B54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CCD661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Unsigned Integer common data type</w:t>
            </w:r>
          </w:p>
        </w:tc>
      </w:tr>
      <w:tr w:rsidR="00795D27" w:rsidRPr="00795D27" w14:paraId="7FF7995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F7EC0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VplmnOffloadingInfo</w:t>
            </w:r>
          </w:p>
        </w:tc>
        <w:tc>
          <w:tcPr>
            <w:tcW w:w="1934" w:type="dxa"/>
            <w:tcBorders>
              <w:top w:val="single" w:sz="4" w:space="0" w:color="auto"/>
              <w:left w:val="single" w:sz="4" w:space="0" w:color="auto"/>
              <w:bottom w:val="single" w:sz="4" w:space="0" w:color="auto"/>
              <w:right w:val="single" w:sz="4" w:space="0" w:color="auto"/>
            </w:tcBorders>
          </w:tcPr>
          <w:p w14:paraId="23279AC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694E8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VPLMN Specific Offloading Information</w:t>
            </w:r>
          </w:p>
        </w:tc>
      </w:tr>
      <w:tr w:rsidR="00795D27" w:rsidRPr="00795D27" w14:paraId="2F6D2DB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8C387A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GroupId</w:t>
            </w:r>
          </w:p>
        </w:tc>
        <w:tc>
          <w:tcPr>
            <w:tcW w:w="1934" w:type="dxa"/>
            <w:tcBorders>
              <w:top w:val="single" w:sz="4" w:space="0" w:color="auto"/>
              <w:left w:val="single" w:sz="4" w:space="0" w:color="auto"/>
              <w:bottom w:val="single" w:sz="4" w:space="0" w:color="auto"/>
              <w:right w:val="single" w:sz="4" w:space="0" w:color="auto"/>
            </w:tcBorders>
          </w:tcPr>
          <w:p w14:paraId="60392B0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33847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zh-CN"/>
              </w:rPr>
              <w:t>Internal Group Id</w:t>
            </w:r>
          </w:p>
        </w:tc>
      </w:tr>
      <w:tr w:rsidR="00795D27" w:rsidRPr="00795D27" w14:paraId="04CD3AB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hideMark/>
          </w:tcPr>
          <w:p w14:paraId="0A8045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fr-FR"/>
              </w:rPr>
            </w:pPr>
            <w:r w:rsidRPr="00795D27">
              <w:rPr>
                <w:rFonts w:ascii="Arial" w:hAnsi="Arial"/>
                <w:sz w:val="18"/>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76001F3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fr-FR"/>
              </w:rPr>
            </w:pPr>
            <w:r w:rsidRPr="00795D27">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7DBADD6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795D27" w:rsidRPr="00795D27" w14:paraId="2B1FCA4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0519D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6600D6C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93C58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I</w:t>
            </w:r>
            <w:r w:rsidRPr="00795D27">
              <w:rPr>
                <w:rFonts w:ascii="Arial" w:hAnsi="Arial" w:cs="Arial"/>
                <w:sz w:val="18"/>
                <w:szCs w:val="18"/>
                <w:lang w:eastAsia="zh-CN"/>
              </w:rPr>
              <w:t>Pv4 address range</w:t>
            </w:r>
          </w:p>
        </w:tc>
      </w:tr>
      <w:tr w:rsidR="00795D27" w:rsidRPr="00795D27" w14:paraId="1FE3C61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DA0312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058A8ED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95C64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I</w:t>
            </w:r>
            <w:r w:rsidRPr="00795D27">
              <w:rPr>
                <w:rFonts w:ascii="Arial" w:hAnsi="Arial" w:cs="Arial"/>
                <w:sz w:val="18"/>
                <w:szCs w:val="18"/>
                <w:lang w:eastAsia="zh-CN"/>
              </w:rPr>
              <w:t>Pv6 address range</w:t>
            </w:r>
          </w:p>
        </w:tc>
      </w:tr>
      <w:tr w:rsidR="00795D27" w:rsidRPr="00795D27" w14:paraId="547C044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03435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Fqdn</w:t>
            </w:r>
          </w:p>
        </w:tc>
        <w:tc>
          <w:tcPr>
            <w:tcW w:w="1934" w:type="dxa"/>
            <w:tcBorders>
              <w:top w:val="single" w:sz="4" w:space="0" w:color="auto"/>
              <w:left w:val="single" w:sz="4" w:space="0" w:color="auto"/>
              <w:bottom w:val="single" w:sz="4" w:space="0" w:color="auto"/>
              <w:right w:val="single" w:sz="4" w:space="0" w:color="auto"/>
            </w:tcBorders>
          </w:tcPr>
          <w:p w14:paraId="6DE9F09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BFD5D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F</w:t>
            </w:r>
            <w:r w:rsidRPr="00795D27">
              <w:rPr>
                <w:rFonts w:ascii="Arial" w:hAnsi="Arial" w:cs="Arial"/>
                <w:sz w:val="18"/>
                <w:szCs w:val="18"/>
                <w:lang w:eastAsia="zh-CN"/>
              </w:rPr>
              <w:t>QDN</w:t>
            </w:r>
          </w:p>
        </w:tc>
      </w:tr>
      <w:tr w:rsidR="00795D27" w:rsidRPr="00795D27" w14:paraId="067C9C2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4BE04B2" w14:textId="77777777" w:rsidR="00795D27" w:rsidRPr="00795D27" w:rsidRDefault="00795D27" w:rsidP="00795D27">
            <w:pPr>
              <w:keepNext/>
              <w:keepLines/>
              <w:overflowPunct w:val="0"/>
              <w:autoSpaceDE w:val="0"/>
              <w:autoSpaceDN w:val="0"/>
              <w:adjustRightInd w:val="0"/>
              <w:spacing w:after="0"/>
              <w:textAlignment w:val="baseline"/>
              <w:rPr>
                <w:rFonts w:ascii="Arial" w:hAnsi="Arial"/>
                <w:noProof/>
                <w:sz w:val="18"/>
                <w:lang w:eastAsia="en-GB"/>
              </w:rPr>
            </w:pPr>
            <w:r w:rsidRPr="00795D27">
              <w:rPr>
                <w:rFonts w:ascii="Arial" w:hAnsi="Arial"/>
                <w:sz w:val="18"/>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78C6EAC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022953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ko-KR"/>
              </w:rPr>
              <w:t>PDU Set QoS Parameters</w:t>
            </w:r>
          </w:p>
        </w:tc>
      </w:tr>
      <w:tr w:rsidR="00795D27" w:rsidRPr="00795D27" w14:paraId="4D76896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7E1D8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SmfChargingId</w:t>
            </w:r>
          </w:p>
        </w:tc>
        <w:tc>
          <w:tcPr>
            <w:tcW w:w="1934" w:type="dxa"/>
            <w:tcBorders>
              <w:top w:val="single" w:sz="4" w:space="0" w:color="auto"/>
              <w:left w:val="single" w:sz="4" w:space="0" w:color="auto"/>
              <w:bottom w:val="single" w:sz="4" w:space="0" w:color="auto"/>
              <w:right w:val="single" w:sz="4" w:space="0" w:color="auto"/>
            </w:tcBorders>
          </w:tcPr>
          <w:p w14:paraId="0240248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fr-FR"/>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1C5D4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ko-KR"/>
              </w:rPr>
            </w:pPr>
            <w:r w:rsidRPr="00795D27">
              <w:rPr>
                <w:rFonts w:ascii="Arial" w:hAnsi="Arial" w:cs="Arial"/>
                <w:sz w:val="18"/>
                <w:szCs w:val="18"/>
                <w:lang w:eastAsia="en-GB"/>
              </w:rPr>
              <w:t>SMF Charging Identifier</w:t>
            </w:r>
          </w:p>
        </w:tc>
      </w:tr>
      <w:tr w:rsidR="00795D27" w:rsidRPr="00795D27" w14:paraId="6977FC0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781D68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2B0F2BD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12BA0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Signed 32-bit integer</w:t>
            </w:r>
          </w:p>
        </w:tc>
      </w:tr>
      <w:tr w:rsidR="00795D27" w:rsidRPr="00795D27" w14:paraId="1D8270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B0C960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VplmnDlAmbr</w:t>
            </w:r>
          </w:p>
        </w:tc>
        <w:tc>
          <w:tcPr>
            <w:tcW w:w="1934" w:type="dxa"/>
            <w:tcBorders>
              <w:top w:val="single" w:sz="4" w:space="0" w:color="auto"/>
              <w:left w:val="single" w:sz="4" w:space="0" w:color="auto"/>
              <w:bottom w:val="single" w:sz="4" w:space="0" w:color="auto"/>
              <w:right w:val="single" w:sz="4" w:space="0" w:color="auto"/>
            </w:tcBorders>
          </w:tcPr>
          <w:p w14:paraId="6CE53B5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122C23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Authorized DL Session AMBR for Offloading for the V-PLMN</w:t>
            </w:r>
          </w:p>
        </w:tc>
      </w:tr>
      <w:tr w:rsidR="00795D27" w:rsidRPr="00795D27" w14:paraId="04C8C85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01777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w:t>
            </w:r>
            <w:r w:rsidRPr="00795D27">
              <w:rPr>
                <w:rFonts w:ascii="Arial" w:hAnsi="Arial" w:hint="eastAsia"/>
                <w:sz w:val="18"/>
                <w:lang w:eastAsia="zh-CN"/>
              </w:rPr>
              <w:t>e</w:t>
            </w:r>
            <w:r w:rsidRPr="00795D27">
              <w:rPr>
                <w:rFonts w:ascii="Arial" w:hAnsi="Arial"/>
                <w:sz w:val="18"/>
                <w:lang w:eastAsia="en-GB"/>
              </w:rPr>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0F41C04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878FE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5GC UE level measurements</w:t>
            </w:r>
            <w:r w:rsidRPr="00795D27">
              <w:rPr>
                <w:rFonts w:ascii="Arial" w:hAnsi="Arial" w:cs="Arial" w:hint="eastAsia"/>
                <w:sz w:val="18"/>
                <w:szCs w:val="18"/>
                <w:lang w:eastAsia="zh-CN"/>
              </w:rPr>
              <w:t xml:space="preserve"> configuration</w:t>
            </w:r>
          </w:p>
        </w:tc>
      </w:tr>
      <w:tr w:rsidR="00795D27" w:rsidRPr="00795D27" w14:paraId="649AE17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5B9DE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en-GB"/>
              </w:rPr>
            </w:pPr>
            <w:r w:rsidRPr="00795D27">
              <w:rPr>
                <w:rFonts w:ascii="Arial" w:hAnsi="Arial"/>
                <w:sz w:val="18"/>
                <w:lang w:val="en-US" w:eastAsia="en-GB"/>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66A2B02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A4DC5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Local Offloading Management Information</w:t>
            </w:r>
          </w:p>
        </w:tc>
      </w:tr>
      <w:tr w:rsidR="00795D27" w:rsidRPr="00795D27" w14:paraId="2621D00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4C7DB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en-GB"/>
              </w:rPr>
            </w:pPr>
            <w:r w:rsidRPr="00795D27">
              <w:rPr>
                <w:rFonts w:ascii="Arial" w:hAnsi="Arial"/>
                <w:sz w:val="18"/>
                <w:lang w:val="en-US" w:eastAsia="en-GB"/>
              </w:rPr>
              <w:t>SatelliteId</w:t>
            </w:r>
          </w:p>
        </w:tc>
        <w:tc>
          <w:tcPr>
            <w:tcW w:w="1934" w:type="dxa"/>
            <w:tcBorders>
              <w:top w:val="single" w:sz="4" w:space="0" w:color="auto"/>
              <w:left w:val="single" w:sz="4" w:space="0" w:color="auto"/>
              <w:bottom w:val="single" w:sz="4" w:space="0" w:color="auto"/>
              <w:right w:val="single" w:sz="4" w:space="0" w:color="auto"/>
            </w:tcBorders>
          </w:tcPr>
          <w:p w14:paraId="22325A3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0BB225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Unique identifier of a satellite</w:t>
            </w:r>
          </w:p>
        </w:tc>
      </w:tr>
      <w:tr w:rsidR="00795D27" w:rsidRPr="00795D27" w14:paraId="7C9AB29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A3593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en-GB"/>
              </w:rPr>
            </w:pPr>
            <w:r w:rsidRPr="00795D27">
              <w:rPr>
                <w:rFonts w:ascii="Arial" w:hAnsi="Arial"/>
                <w:sz w:val="18"/>
                <w:lang w:val="en-US" w:eastAsia="en-GB"/>
              </w:rPr>
              <w:t>Bitrate</w:t>
            </w:r>
          </w:p>
        </w:tc>
        <w:tc>
          <w:tcPr>
            <w:tcW w:w="1934" w:type="dxa"/>
            <w:tcBorders>
              <w:top w:val="single" w:sz="4" w:space="0" w:color="auto"/>
              <w:left w:val="single" w:sz="4" w:space="0" w:color="auto"/>
              <w:bottom w:val="single" w:sz="4" w:space="0" w:color="auto"/>
              <w:right w:val="single" w:sz="4" w:space="0" w:color="auto"/>
            </w:tcBorders>
          </w:tcPr>
          <w:p w14:paraId="745A130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3E9887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Bit rate</w:t>
            </w:r>
          </w:p>
        </w:tc>
      </w:tr>
      <w:tr w:rsidR="00795D27" w:rsidRPr="00795D27" w14:paraId="0563D91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C35A5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eastAsia="Malgun Gothic" w:hAnsi="Arial"/>
                <w:sz w:val="18"/>
                <w:lang w:eastAsia="en-GB"/>
              </w:rPr>
              <w:t>EcsAddrConfigInfo</w:t>
            </w:r>
          </w:p>
        </w:tc>
        <w:tc>
          <w:tcPr>
            <w:tcW w:w="1934" w:type="dxa"/>
            <w:tcBorders>
              <w:top w:val="single" w:sz="4" w:space="0" w:color="auto"/>
              <w:left w:val="single" w:sz="4" w:space="0" w:color="auto"/>
              <w:bottom w:val="single" w:sz="4" w:space="0" w:color="auto"/>
              <w:right w:val="single" w:sz="4" w:space="0" w:color="auto"/>
            </w:tcBorders>
          </w:tcPr>
          <w:p w14:paraId="426EDBD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31F454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ECS Address Configuration Information</w:t>
            </w:r>
          </w:p>
        </w:tc>
      </w:tr>
      <w:tr w:rsidR="00795D27" w:rsidRPr="00795D27" w14:paraId="7B42E13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28CEA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52FCD21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8157C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Service Name</w:t>
            </w:r>
          </w:p>
        </w:tc>
      </w:tr>
      <w:tr w:rsidR="00795D27" w:rsidRPr="00795D27" w14:paraId="5FD74B7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C602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7A66187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9C5443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about N3 terminations at the W-AGF</w:t>
            </w:r>
          </w:p>
        </w:tc>
      </w:tr>
      <w:tr w:rsidR="00795D27" w:rsidRPr="00795D27" w14:paraId="7C8BBFE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1782C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5A53747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EA720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about N3 terminations at the TNGF</w:t>
            </w:r>
          </w:p>
        </w:tc>
      </w:tr>
      <w:tr w:rsidR="00795D27" w:rsidRPr="00795D27" w14:paraId="41028EC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84E36F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0BA097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2AD1785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about N3 terminations at the TWIF</w:t>
            </w:r>
          </w:p>
        </w:tc>
      </w:tr>
      <w:tr w:rsidR="00795D27" w:rsidRPr="00795D27" w14:paraId="385F01F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A2C34B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2CEF5B2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7589892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CHF addresses</w:t>
            </w:r>
          </w:p>
        </w:tc>
      </w:tr>
      <w:tr w:rsidR="00795D27" w:rsidRPr="00795D27" w14:paraId="32507F2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FDB637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0E843E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24F2B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Contains parameters influencing the routing of traffic for service data flows.</w:t>
            </w:r>
          </w:p>
        </w:tc>
      </w:tr>
      <w:tr w:rsidR="00795D27" w:rsidRPr="00795D27" w14:paraId="6EDED5F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2B355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FlowInformation</w:t>
            </w:r>
          </w:p>
        </w:tc>
        <w:tc>
          <w:tcPr>
            <w:tcW w:w="1934" w:type="dxa"/>
            <w:tcBorders>
              <w:top w:val="single" w:sz="4" w:space="0" w:color="auto"/>
              <w:left w:val="single" w:sz="4" w:space="0" w:color="auto"/>
              <w:bottom w:val="single" w:sz="4" w:space="0" w:color="auto"/>
              <w:right w:val="single" w:sz="4" w:space="0" w:color="auto"/>
            </w:tcBorders>
          </w:tcPr>
          <w:p w14:paraId="75AB301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4360AD2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 xml:space="preserve">Ethernet or </w:t>
            </w:r>
            <w:r w:rsidRPr="00795D27">
              <w:rPr>
                <w:rFonts w:ascii="Arial" w:hAnsi="Arial"/>
                <w:sz w:val="18"/>
                <w:lang w:eastAsia="en-GB"/>
              </w:rPr>
              <w:t>IP flow packet filter information</w:t>
            </w:r>
          </w:p>
        </w:tc>
      </w:tr>
      <w:tr w:rsidR="00795D27" w:rsidRPr="00795D27" w14:paraId="75A1C19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C3D5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eastAsia="SimSun" w:hAnsi="Arial" w:cs="Arial"/>
                <w:sz w:val="18"/>
                <w:szCs w:val="18"/>
                <w:lang w:eastAsia="en-GB"/>
              </w:rPr>
              <w:t>MultiModalId</w:t>
            </w:r>
          </w:p>
        </w:tc>
        <w:tc>
          <w:tcPr>
            <w:tcW w:w="1934" w:type="dxa"/>
            <w:tcBorders>
              <w:top w:val="single" w:sz="4" w:space="0" w:color="auto"/>
              <w:left w:val="single" w:sz="4" w:space="0" w:color="auto"/>
              <w:bottom w:val="single" w:sz="4" w:space="0" w:color="auto"/>
              <w:right w:val="single" w:sz="4" w:space="0" w:color="auto"/>
            </w:tcBorders>
          </w:tcPr>
          <w:p w14:paraId="74EFD3C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29.514 [49]</w:t>
            </w:r>
          </w:p>
        </w:tc>
        <w:tc>
          <w:tcPr>
            <w:tcW w:w="4488" w:type="dxa"/>
            <w:tcBorders>
              <w:top w:val="single" w:sz="4" w:space="0" w:color="auto"/>
              <w:left w:val="single" w:sz="4" w:space="0" w:color="auto"/>
              <w:bottom w:val="single" w:sz="4" w:space="0" w:color="auto"/>
              <w:right w:val="single" w:sz="4" w:space="0" w:color="auto"/>
            </w:tcBorders>
          </w:tcPr>
          <w:p w14:paraId="2F9B589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zh-CN"/>
              </w:rPr>
              <w:t>Multi-Modal Service Identifier</w:t>
            </w:r>
          </w:p>
        </w:tc>
      </w:tr>
      <w:tr w:rsidR="00795D27" w:rsidRPr="00795D27" w14:paraId="0CA1977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98B9A1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NgRanTargetId</w:t>
            </w:r>
          </w:p>
        </w:tc>
        <w:tc>
          <w:tcPr>
            <w:tcW w:w="1934" w:type="dxa"/>
            <w:tcBorders>
              <w:top w:val="single" w:sz="4" w:space="0" w:color="auto"/>
              <w:left w:val="single" w:sz="4" w:space="0" w:color="auto"/>
              <w:bottom w:val="single" w:sz="4" w:space="0" w:color="auto"/>
              <w:right w:val="single" w:sz="4" w:space="0" w:color="auto"/>
            </w:tcBorders>
          </w:tcPr>
          <w:p w14:paraId="5BA22F4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77FBA9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NG-RAN Target Id</w:t>
            </w:r>
          </w:p>
        </w:tc>
      </w:tr>
      <w:tr w:rsidR="00795D27" w:rsidRPr="00795D27" w14:paraId="6778DCD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E3DA57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SbiBindingLevel</w:t>
            </w:r>
          </w:p>
        </w:tc>
        <w:tc>
          <w:tcPr>
            <w:tcW w:w="1934" w:type="dxa"/>
            <w:tcBorders>
              <w:top w:val="single" w:sz="4" w:space="0" w:color="auto"/>
              <w:left w:val="single" w:sz="4" w:space="0" w:color="auto"/>
              <w:bottom w:val="single" w:sz="4" w:space="0" w:color="auto"/>
              <w:right w:val="single" w:sz="4" w:space="0" w:color="auto"/>
            </w:tcBorders>
          </w:tcPr>
          <w:p w14:paraId="0E00FD1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56FA9D7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SBI Binding Level</w:t>
            </w:r>
          </w:p>
        </w:tc>
      </w:tr>
      <w:tr w:rsidR="00795D27" w:rsidRPr="00795D27" w14:paraId="2817BA1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2BC02F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IpIndex</w:t>
            </w:r>
          </w:p>
        </w:tc>
        <w:tc>
          <w:tcPr>
            <w:tcW w:w="1934" w:type="dxa"/>
            <w:tcBorders>
              <w:top w:val="single" w:sz="4" w:space="0" w:color="auto"/>
              <w:left w:val="single" w:sz="4" w:space="0" w:color="auto"/>
              <w:bottom w:val="single" w:sz="4" w:space="0" w:color="auto"/>
              <w:right w:val="single" w:sz="4" w:space="0" w:color="auto"/>
            </w:tcBorders>
          </w:tcPr>
          <w:p w14:paraId="21C96FD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47D3EC2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Information that identifies which IP pool or external server is used to allocate the IP address.</w:t>
            </w:r>
          </w:p>
        </w:tc>
      </w:tr>
      <w:tr w:rsidR="00795D27" w:rsidRPr="00795D27" w14:paraId="01ADD3F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149B12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EventType</w:t>
            </w:r>
          </w:p>
        </w:tc>
        <w:tc>
          <w:tcPr>
            <w:tcW w:w="1934" w:type="dxa"/>
            <w:tcBorders>
              <w:top w:val="single" w:sz="4" w:space="0" w:color="auto"/>
              <w:left w:val="single" w:sz="4" w:space="0" w:color="auto"/>
              <w:bottom w:val="single" w:sz="4" w:space="0" w:color="auto"/>
              <w:right w:val="single" w:sz="4" w:space="0" w:color="auto"/>
            </w:tcBorders>
          </w:tcPr>
          <w:p w14:paraId="731D3D7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43CBEF7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Event type supported by the UPF Event Exposure service</w:t>
            </w:r>
          </w:p>
        </w:tc>
      </w:tr>
      <w:tr w:rsidR="00795D27" w:rsidRPr="00795D27" w14:paraId="08B0B42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4A86AC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RoamingChargingProfile</w:t>
            </w:r>
          </w:p>
        </w:tc>
        <w:tc>
          <w:tcPr>
            <w:tcW w:w="1934" w:type="dxa"/>
            <w:tcBorders>
              <w:top w:val="single" w:sz="4" w:space="0" w:color="auto"/>
              <w:left w:val="single" w:sz="4" w:space="0" w:color="auto"/>
              <w:bottom w:val="single" w:sz="4" w:space="0" w:color="auto"/>
              <w:right w:val="single" w:sz="4" w:space="0" w:color="auto"/>
            </w:tcBorders>
          </w:tcPr>
          <w:p w14:paraId="4C14AD1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5041D5B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Roaming Charging Profile</w:t>
            </w:r>
          </w:p>
        </w:tc>
      </w:tr>
    </w:tbl>
    <w:p w14:paraId="032951ED" w14:textId="77777777" w:rsidR="005909E4" w:rsidRDefault="005909E4" w:rsidP="007822FC"/>
    <w:p w14:paraId="69121253" w14:textId="77777777" w:rsidR="005909E4" w:rsidRPr="005909E4" w:rsidRDefault="005909E4" w:rsidP="005909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59587284" w14:textId="77777777" w:rsidR="00480087" w:rsidRPr="00480087" w:rsidRDefault="00480087" w:rsidP="0048008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5" w:name="_Toc25073943"/>
      <w:bookmarkStart w:id="26" w:name="_Toc34063126"/>
      <w:bookmarkStart w:id="27" w:name="_Toc43120103"/>
      <w:bookmarkStart w:id="28" w:name="_Toc49768158"/>
      <w:bookmarkStart w:id="29" w:name="_Toc56434331"/>
      <w:bookmarkStart w:id="30" w:name="_Toc207632171"/>
      <w:r w:rsidRPr="00480087">
        <w:rPr>
          <w:rFonts w:ascii="Arial" w:hAnsi="Arial"/>
          <w:sz w:val="22"/>
          <w:lang w:eastAsia="en-GB"/>
        </w:rPr>
        <w:lastRenderedPageBreak/>
        <w:t>6.1.6.2.15</w:t>
      </w:r>
      <w:r w:rsidRPr="00480087">
        <w:rPr>
          <w:rFonts w:ascii="Arial" w:hAnsi="Arial"/>
          <w:sz w:val="22"/>
          <w:lang w:eastAsia="en-GB"/>
        </w:rPr>
        <w:tab/>
        <w:t>Type: VsmfUpdateData</w:t>
      </w:r>
      <w:bookmarkEnd w:id="25"/>
      <w:bookmarkEnd w:id="26"/>
      <w:bookmarkEnd w:id="27"/>
      <w:bookmarkEnd w:id="28"/>
      <w:bookmarkEnd w:id="29"/>
      <w:bookmarkEnd w:id="30"/>
    </w:p>
    <w:p w14:paraId="312E15AF" w14:textId="77777777" w:rsidR="00480087" w:rsidRPr="00480087" w:rsidRDefault="00480087" w:rsidP="00480087">
      <w:pPr>
        <w:keepNext/>
        <w:keepLines/>
        <w:overflowPunct w:val="0"/>
        <w:autoSpaceDE w:val="0"/>
        <w:autoSpaceDN w:val="0"/>
        <w:adjustRightInd w:val="0"/>
        <w:spacing w:before="60"/>
        <w:jc w:val="center"/>
        <w:textAlignment w:val="baseline"/>
        <w:rPr>
          <w:rFonts w:ascii="Arial" w:hAnsi="Arial"/>
          <w:b/>
          <w:lang w:eastAsia="en-GB"/>
        </w:rPr>
      </w:pPr>
      <w:r w:rsidRPr="00480087">
        <w:rPr>
          <w:rFonts w:ascii="Arial" w:hAnsi="Arial"/>
          <w:b/>
          <w:noProof/>
          <w:lang w:eastAsia="en-GB"/>
        </w:rPr>
        <w:t>Table </w:t>
      </w:r>
      <w:r w:rsidRPr="00480087">
        <w:rPr>
          <w:rFonts w:ascii="Arial" w:hAnsi="Arial"/>
          <w:b/>
          <w:lang w:eastAsia="en-GB"/>
        </w:rPr>
        <w:t xml:space="preserve">6.1.6.2.15-1: </w:t>
      </w:r>
      <w:r w:rsidRPr="00480087">
        <w:rPr>
          <w:rFonts w:ascii="Arial" w:hAnsi="Arial"/>
          <w:b/>
          <w:noProof/>
          <w:lang w:eastAsia="en-GB"/>
        </w:rPr>
        <w:t xml:space="preserve">Definition of type </w:t>
      </w:r>
      <w:r w:rsidRPr="00480087">
        <w:rPr>
          <w:rFonts w:ascii="Arial" w:hAnsi="Arial"/>
          <w:b/>
          <w:lang w:eastAsia="en-GB"/>
        </w:rP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80087" w:rsidRPr="00480087" w14:paraId="34EFF3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002AB5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b/>
                <w:sz w:val="18"/>
                <w:lang w:eastAsia="en-GB"/>
              </w:rPr>
            </w:pPr>
            <w:r w:rsidRPr="00480087">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7447D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b/>
                <w:sz w:val="18"/>
                <w:lang w:eastAsia="en-GB"/>
              </w:rPr>
            </w:pPr>
            <w:r w:rsidRPr="00480087">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4F4695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b/>
                <w:sz w:val="18"/>
                <w:lang w:eastAsia="en-GB"/>
              </w:rPr>
            </w:pPr>
            <w:r w:rsidRPr="00480087">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79A923" w14:textId="77777777" w:rsidR="00480087" w:rsidRPr="00480087" w:rsidRDefault="00480087" w:rsidP="00480087">
            <w:pPr>
              <w:keepNext/>
              <w:keepLines/>
              <w:overflowPunct w:val="0"/>
              <w:autoSpaceDE w:val="0"/>
              <w:autoSpaceDN w:val="0"/>
              <w:adjustRightInd w:val="0"/>
              <w:spacing w:after="0"/>
              <w:textAlignment w:val="baseline"/>
              <w:rPr>
                <w:rFonts w:ascii="Arial" w:hAnsi="Arial"/>
                <w:b/>
                <w:sz w:val="18"/>
                <w:lang w:eastAsia="en-GB"/>
              </w:rPr>
            </w:pPr>
            <w:r w:rsidRPr="00480087">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5A739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80087">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11337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80087">
              <w:rPr>
                <w:rFonts w:ascii="Arial" w:hAnsi="Arial" w:cs="Arial"/>
                <w:b/>
                <w:sz w:val="18"/>
                <w:szCs w:val="18"/>
                <w:lang w:eastAsia="en-GB"/>
              </w:rPr>
              <w:t>Applicability</w:t>
            </w:r>
          </w:p>
        </w:tc>
      </w:tr>
      <w:tr w:rsidR="00480087" w:rsidRPr="00480087" w14:paraId="6384668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CF46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requestIndication</w:t>
            </w:r>
          </w:p>
        </w:tc>
        <w:tc>
          <w:tcPr>
            <w:tcW w:w="1800" w:type="dxa"/>
            <w:tcBorders>
              <w:top w:val="single" w:sz="4" w:space="0" w:color="auto"/>
              <w:left w:val="single" w:sz="4" w:space="0" w:color="auto"/>
              <w:bottom w:val="single" w:sz="4" w:space="0" w:color="auto"/>
              <w:right w:val="single" w:sz="4" w:space="0" w:color="auto"/>
            </w:tcBorders>
          </w:tcPr>
          <w:p w14:paraId="12E90D8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RequestIndication</w:t>
            </w:r>
          </w:p>
        </w:tc>
        <w:tc>
          <w:tcPr>
            <w:tcW w:w="270" w:type="dxa"/>
            <w:tcBorders>
              <w:top w:val="single" w:sz="4" w:space="0" w:color="auto"/>
              <w:left w:val="single" w:sz="4" w:space="0" w:color="auto"/>
              <w:bottom w:val="single" w:sz="4" w:space="0" w:color="auto"/>
              <w:right w:val="single" w:sz="4" w:space="0" w:color="auto"/>
            </w:tcBorders>
          </w:tcPr>
          <w:p w14:paraId="11B9B71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1CB0965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D83491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096C80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4D417E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5DDC2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sessionAmbr</w:t>
            </w:r>
          </w:p>
        </w:tc>
        <w:tc>
          <w:tcPr>
            <w:tcW w:w="1800" w:type="dxa"/>
            <w:tcBorders>
              <w:top w:val="single" w:sz="4" w:space="0" w:color="auto"/>
              <w:left w:val="single" w:sz="4" w:space="0" w:color="auto"/>
              <w:bottom w:val="single" w:sz="4" w:space="0" w:color="auto"/>
              <w:right w:val="single" w:sz="4" w:space="0" w:color="auto"/>
            </w:tcBorders>
          </w:tcPr>
          <w:p w14:paraId="50D383D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Ambr</w:t>
            </w:r>
          </w:p>
        </w:tc>
        <w:tc>
          <w:tcPr>
            <w:tcW w:w="270" w:type="dxa"/>
            <w:tcBorders>
              <w:top w:val="single" w:sz="4" w:space="0" w:color="auto"/>
              <w:left w:val="single" w:sz="4" w:space="0" w:color="auto"/>
              <w:bottom w:val="single" w:sz="4" w:space="0" w:color="auto"/>
              <w:right w:val="single" w:sz="4" w:space="0" w:color="auto"/>
            </w:tcBorders>
          </w:tcPr>
          <w:p w14:paraId="5D76518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F22BA9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125D8AE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9A5808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A1A482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9F208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qosFlowsAddModRequestList</w:t>
            </w:r>
          </w:p>
        </w:tc>
        <w:tc>
          <w:tcPr>
            <w:tcW w:w="1800" w:type="dxa"/>
            <w:tcBorders>
              <w:top w:val="single" w:sz="4" w:space="0" w:color="auto"/>
              <w:left w:val="single" w:sz="4" w:space="0" w:color="auto"/>
              <w:bottom w:val="single" w:sz="4" w:space="0" w:color="auto"/>
              <w:right w:val="single" w:sz="4" w:space="0" w:color="auto"/>
            </w:tcBorders>
          </w:tcPr>
          <w:p w14:paraId="47B0036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array(</w:t>
            </w:r>
            <w:proofErr w:type="gramEnd"/>
            <w:r w:rsidRPr="00480087">
              <w:rPr>
                <w:rFonts w:ascii="Arial" w:hAnsi="Arial"/>
                <w:sz w:val="18"/>
                <w:lang w:eastAsia="en-GB"/>
              </w:rPr>
              <w:t>QosFlowAddModifyRequestItem)</w:t>
            </w:r>
          </w:p>
        </w:tc>
        <w:tc>
          <w:tcPr>
            <w:tcW w:w="270" w:type="dxa"/>
            <w:tcBorders>
              <w:top w:val="single" w:sz="4" w:space="0" w:color="auto"/>
              <w:left w:val="single" w:sz="4" w:space="0" w:color="auto"/>
              <w:bottom w:val="single" w:sz="4" w:space="0" w:color="auto"/>
              <w:right w:val="single" w:sz="4" w:space="0" w:color="auto"/>
            </w:tcBorders>
          </w:tcPr>
          <w:p w14:paraId="467F8C3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33E9B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09AA88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83F93E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2060BAD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4FF42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qosFlowsRelRequestList</w:t>
            </w:r>
          </w:p>
        </w:tc>
        <w:tc>
          <w:tcPr>
            <w:tcW w:w="1800" w:type="dxa"/>
            <w:tcBorders>
              <w:top w:val="single" w:sz="4" w:space="0" w:color="auto"/>
              <w:left w:val="single" w:sz="4" w:space="0" w:color="auto"/>
              <w:bottom w:val="single" w:sz="4" w:space="0" w:color="auto"/>
              <w:right w:val="single" w:sz="4" w:space="0" w:color="auto"/>
            </w:tcBorders>
          </w:tcPr>
          <w:p w14:paraId="5F57A96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array(</w:t>
            </w:r>
            <w:proofErr w:type="gramEnd"/>
            <w:r w:rsidRPr="00480087">
              <w:rPr>
                <w:rFonts w:ascii="Arial" w:hAnsi="Arial"/>
                <w:sz w:val="18"/>
                <w:lang w:eastAsia="en-GB"/>
              </w:rPr>
              <w:t>QosFlowReleaseRequestItem)</w:t>
            </w:r>
          </w:p>
        </w:tc>
        <w:tc>
          <w:tcPr>
            <w:tcW w:w="270" w:type="dxa"/>
            <w:tcBorders>
              <w:top w:val="single" w:sz="4" w:space="0" w:color="auto"/>
              <w:left w:val="single" w:sz="4" w:space="0" w:color="auto"/>
              <w:bottom w:val="single" w:sz="4" w:space="0" w:color="auto"/>
              <w:right w:val="single" w:sz="4" w:space="0" w:color="auto"/>
            </w:tcBorders>
          </w:tcPr>
          <w:p w14:paraId="410BD28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D99532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17B02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DCE5A0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56BE1F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9ECFDD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epsBearerInfo</w:t>
            </w:r>
          </w:p>
        </w:tc>
        <w:tc>
          <w:tcPr>
            <w:tcW w:w="1800" w:type="dxa"/>
            <w:tcBorders>
              <w:top w:val="single" w:sz="4" w:space="0" w:color="auto"/>
              <w:left w:val="single" w:sz="4" w:space="0" w:color="auto"/>
              <w:bottom w:val="single" w:sz="4" w:space="0" w:color="auto"/>
              <w:right w:val="single" w:sz="4" w:space="0" w:color="auto"/>
            </w:tcBorders>
          </w:tcPr>
          <w:p w14:paraId="53D3B16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array(</w:t>
            </w:r>
            <w:proofErr w:type="gramEnd"/>
            <w:r w:rsidRPr="00480087">
              <w:rPr>
                <w:rFonts w:ascii="Arial" w:hAnsi="Arial"/>
                <w:sz w:val="18"/>
                <w:lang w:eastAsia="en-GB"/>
              </w:rPr>
              <w:t>EpsBearerInfo)</w:t>
            </w:r>
          </w:p>
        </w:tc>
        <w:tc>
          <w:tcPr>
            <w:tcW w:w="270" w:type="dxa"/>
            <w:tcBorders>
              <w:top w:val="single" w:sz="4" w:space="0" w:color="auto"/>
              <w:left w:val="single" w:sz="4" w:space="0" w:color="auto"/>
              <w:bottom w:val="single" w:sz="4" w:space="0" w:color="auto"/>
              <w:right w:val="single" w:sz="4" w:space="0" w:color="auto"/>
            </w:tcBorders>
          </w:tcPr>
          <w:p w14:paraId="7B494CA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60F72A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9AE101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This IE shall be present if the PDU session may be moved to EPS during its lifetime and the ePSBearerInfo has changed.</w:t>
            </w:r>
          </w:p>
          <w:p w14:paraId="05AB13C7"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0F22643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53E25F9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6C93D0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assignEbiList</w:t>
            </w:r>
          </w:p>
        </w:tc>
        <w:tc>
          <w:tcPr>
            <w:tcW w:w="1800" w:type="dxa"/>
            <w:tcBorders>
              <w:top w:val="single" w:sz="4" w:space="0" w:color="auto"/>
              <w:left w:val="single" w:sz="4" w:space="0" w:color="auto"/>
              <w:bottom w:val="single" w:sz="4" w:space="0" w:color="auto"/>
              <w:right w:val="single" w:sz="4" w:space="0" w:color="auto"/>
            </w:tcBorders>
          </w:tcPr>
          <w:p w14:paraId="71368C5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val="en-US" w:eastAsia="en-GB"/>
              </w:rPr>
              <w:t>array(</w:t>
            </w:r>
            <w:proofErr w:type="gramEnd"/>
            <w:r w:rsidRPr="00480087">
              <w:rPr>
                <w:rFonts w:ascii="Arial" w:hAnsi="Arial"/>
                <w:sz w:val="18"/>
                <w:lang w:val="en-US" w:eastAsia="en-GB"/>
              </w:rPr>
              <w:t>Arp)</w:t>
            </w:r>
          </w:p>
        </w:tc>
        <w:tc>
          <w:tcPr>
            <w:tcW w:w="270" w:type="dxa"/>
            <w:tcBorders>
              <w:top w:val="single" w:sz="4" w:space="0" w:color="auto"/>
              <w:left w:val="single" w:sz="4" w:space="0" w:color="auto"/>
              <w:bottom w:val="single" w:sz="4" w:space="0" w:color="auto"/>
              <w:right w:val="single" w:sz="4" w:space="0" w:color="auto"/>
            </w:tcBorders>
          </w:tcPr>
          <w:p w14:paraId="54B2767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77881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DAE05B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281F4D3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6595AC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79320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revokeEbiList</w:t>
            </w:r>
          </w:p>
        </w:tc>
        <w:tc>
          <w:tcPr>
            <w:tcW w:w="1800" w:type="dxa"/>
            <w:tcBorders>
              <w:top w:val="single" w:sz="4" w:space="0" w:color="auto"/>
              <w:left w:val="single" w:sz="4" w:space="0" w:color="auto"/>
              <w:bottom w:val="single" w:sz="4" w:space="0" w:color="auto"/>
              <w:right w:val="single" w:sz="4" w:space="0" w:color="auto"/>
            </w:tcBorders>
          </w:tcPr>
          <w:p w14:paraId="7A8186D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val="en-US" w:eastAsia="en-GB"/>
              </w:rPr>
              <w:t>array(</w:t>
            </w:r>
            <w:proofErr w:type="gramEnd"/>
            <w:r w:rsidRPr="00480087">
              <w:rPr>
                <w:rFonts w:ascii="Arial" w:hAnsi="Arial"/>
                <w:sz w:val="18"/>
                <w:lang w:val="en-US" w:eastAsia="en-GB"/>
              </w:rPr>
              <w:t>EpsBearerId)</w:t>
            </w:r>
          </w:p>
        </w:tc>
        <w:tc>
          <w:tcPr>
            <w:tcW w:w="270" w:type="dxa"/>
            <w:tcBorders>
              <w:top w:val="single" w:sz="4" w:space="0" w:color="auto"/>
              <w:left w:val="single" w:sz="4" w:space="0" w:color="auto"/>
              <w:bottom w:val="single" w:sz="4" w:space="0" w:color="auto"/>
              <w:right w:val="single" w:sz="4" w:space="0" w:color="auto"/>
            </w:tcBorders>
          </w:tcPr>
          <w:p w14:paraId="561EE4C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3CB90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934DF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C22992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3C38E1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FBA12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hint="eastAsia"/>
                <w:sz w:val="18"/>
                <w:lang w:eastAsia="en-GB"/>
              </w:rPr>
              <w:t>modifiedEbiList</w:t>
            </w:r>
          </w:p>
        </w:tc>
        <w:tc>
          <w:tcPr>
            <w:tcW w:w="1800" w:type="dxa"/>
            <w:tcBorders>
              <w:top w:val="single" w:sz="4" w:space="0" w:color="auto"/>
              <w:left w:val="single" w:sz="4" w:space="0" w:color="auto"/>
              <w:bottom w:val="single" w:sz="4" w:space="0" w:color="auto"/>
              <w:right w:val="single" w:sz="4" w:space="0" w:color="auto"/>
            </w:tcBorders>
          </w:tcPr>
          <w:p w14:paraId="7C62962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array(</w:t>
            </w:r>
            <w:proofErr w:type="gramEnd"/>
            <w:r w:rsidRPr="00480087">
              <w:rPr>
                <w:rFonts w:ascii="Arial" w:hAnsi="Arial"/>
                <w:sz w:val="18"/>
                <w:lang w:eastAsia="en-GB"/>
              </w:rPr>
              <w:t>EbiArpMapping)</w:t>
            </w:r>
          </w:p>
        </w:tc>
        <w:tc>
          <w:tcPr>
            <w:tcW w:w="270" w:type="dxa"/>
            <w:tcBorders>
              <w:top w:val="single" w:sz="4" w:space="0" w:color="auto"/>
              <w:left w:val="single" w:sz="4" w:space="0" w:color="auto"/>
              <w:bottom w:val="single" w:sz="4" w:space="0" w:color="auto"/>
              <w:right w:val="single" w:sz="4" w:space="0" w:color="auto"/>
            </w:tcBorders>
          </w:tcPr>
          <w:p w14:paraId="6D285F5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DD82F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w:t>
            </w:r>
            <w:r w:rsidRPr="00480087">
              <w:rPr>
                <w:rFonts w:ascii="Arial" w:hAnsi="Arial" w:hint="eastAsia"/>
                <w:sz w:val="18"/>
                <w:lang w:eastAsia="en-GB"/>
              </w:rPr>
              <w:t>..</w:t>
            </w:r>
            <w:r w:rsidRPr="00480087">
              <w:rPr>
                <w:rFonts w:ascii="Arial" w:hAnsi="Arial"/>
                <w:sz w:val="18"/>
                <w:lang w:eastAsia="en-GB"/>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CF5FDCC"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hint="eastAsia"/>
                <w:sz w:val="18"/>
                <w:szCs w:val="18"/>
                <w:lang w:eastAsia="en-GB"/>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4163A33"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23B1C36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2FFBB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pti</w:t>
            </w:r>
          </w:p>
        </w:tc>
        <w:tc>
          <w:tcPr>
            <w:tcW w:w="1800" w:type="dxa"/>
            <w:tcBorders>
              <w:top w:val="single" w:sz="4" w:space="0" w:color="auto"/>
              <w:left w:val="single" w:sz="4" w:space="0" w:color="auto"/>
              <w:bottom w:val="single" w:sz="4" w:space="0" w:color="auto"/>
              <w:right w:val="single" w:sz="4" w:space="0" w:color="auto"/>
            </w:tcBorders>
          </w:tcPr>
          <w:p w14:paraId="3BD7E3F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ProcedureTransactionId</w:t>
            </w:r>
          </w:p>
        </w:tc>
        <w:tc>
          <w:tcPr>
            <w:tcW w:w="270" w:type="dxa"/>
            <w:tcBorders>
              <w:top w:val="single" w:sz="4" w:space="0" w:color="auto"/>
              <w:left w:val="single" w:sz="4" w:space="0" w:color="auto"/>
              <w:bottom w:val="single" w:sz="4" w:space="0" w:color="auto"/>
              <w:right w:val="single" w:sz="4" w:space="0" w:color="auto"/>
            </w:tcBorders>
          </w:tcPr>
          <w:p w14:paraId="6451175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5F9C05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55CCD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B9FFCC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0DA3DE1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A2F19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n1SmInfoToUe</w:t>
            </w:r>
          </w:p>
        </w:tc>
        <w:tc>
          <w:tcPr>
            <w:tcW w:w="1800" w:type="dxa"/>
            <w:tcBorders>
              <w:top w:val="single" w:sz="4" w:space="0" w:color="auto"/>
              <w:left w:val="single" w:sz="4" w:space="0" w:color="auto"/>
              <w:bottom w:val="single" w:sz="4" w:space="0" w:color="auto"/>
              <w:right w:val="single" w:sz="4" w:space="0" w:color="auto"/>
            </w:tcBorders>
          </w:tcPr>
          <w:p w14:paraId="071BAC5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4BAE4D3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D4C36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59BF8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shall be present if the H-SMF/SMF needs to send N1 SM information to the UE that does not need to be interpreted by the V-SMF/I-SMF. When present, this IE shall reference the </w:t>
            </w:r>
            <w:r w:rsidRPr="00480087">
              <w:rPr>
                <w:rFonts w:ascii="Arial" w:hAnsi="Arial"/>
                <w:sz w:val="18"/>
                <w:lang w:val="en-US" w:eastAsia="en-GB"/>
              </w:rPr>
              <w:t>n1SmInfoToUe</w:t>
            </w:r>
            <w:r w:rsidRPr="00480087">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F1682C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A1764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8CE5D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alwaysOnGranted</w:t>
            </w:r>
          </w:p>
        </w:tc>
        <w:tc>
          <w:tcPr>
            <w:tcW w:w="1800" w:type="dxa"/>
            <w:tcBorders>
              <w:top w:val="single" w:sz="4" w:space="0" w:color="auto"/>
              <w:left w:val="single" w:sz="4" w:space="0" w:color="auto"/>
              <w:bottom w:val="single" w:sz="4" w:space="0" w:color="auto"/>
              <w:right w:val="single" w:sz="4" w:space="0" w:color="auto"/>
            </w:tcBorders>
          </w:tcPr>
          <w:p w14:paraId="525B154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B4BC49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C0D9F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77037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w:t>
            </w:r>
          </w:p>
          <w:p w14:paraId="61CDD11D"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an alwaysOnRequested IE was received in an earlier V-SMF/I-SMF initiated Update request to change the PDU session to an always-on PDU session; or</w:t>
            </w:r>
          </w:p>
          <w:p w14:paraId="2FDC254B"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the H-SMF/SMF determines, based on local policy, that the PDU session needs to be established as an always-on PDU session.</w:t>
            </w:r>
          </w:p>
          <w:p w14:paraId="2B8F8D5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be set as follows:</w:t>
            </w:r>
          </w:p>
          <w:p w14:paraId="3D2DBC9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1EA9987F"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480087">
              <w:rPr>
                <w:lang w:eastAsia="en-GB"/>
              </w:rPr>
              <w:t>-</w:t>
            </w:r>
            <w:r w:rsidRPr="00480087">
              <w:rPr>
                <w:lang w:eastAsia="en-GB"/>
              </w:rPr>
              <w:tab/>
            </w:r>
            <w:r w:rsidRPr="00480087">
              <w:rPr>
                <w:rFonts w:ascii="Arial" w:hAnsi="Arial" w:cs="Arial"/>
                <w:sz w:val="18"/>
                <w:szCs w:val="18"/>
                <w:lang w:eastAsia="zh-CN"/>
              </w:rPr>
              <w:t>true: always-on PDU session granted.</w:t>
            </w:r>
          </w:p>
          <w:p w14:paraId="6B4C0239" w14:textId="77777777" w:rsidR="00480087" w:rsidRPr="00480087" w:rsidRDefault="00480087" w:rsidP="00480087">
            <w:pPr>
              <w:tabs>
                <w:tab w:val="num" w:pos="644"/>
              </w:tabs>
              <w:overflowPunct w:val="0"/>
              <w:autoSpaceDE w:val="0"/>
              <w:autoSpaceDN w:val="0"/>
              <w:adjustRightInd w:val="0"/>
              <w:ind w:left="644" w:hanging="360"/>
              <w:textAlignment w:val="baseline"/>
              <w:rPr>
                <w:rFonts w:cs="Arial"/>
                <w:szCs w:val="18"/>
                <w:lang w:eastAsia="en-GB"/>
              </w:rPr>
            </w:pPr>
            <w:r w:rsidRPr="00480087">
              <w:rPr>
                <w:rFonts w:ascii="Arial" w:hAnsi="Arial" w:cs="Arial"/>
                <w:sz w:val="18"/>
                <w:szCs w:val="18"/>
                <w:lang w:eastAsia="en-GB"/>
              </w:rPr>
              <w:t>-</w:t>
            </w:r>
            <w:r w:rsidRPr="00480087">
              <w:rPr>
                <w:rFonts w:ascii="Arial" w:hAnsi="Arial" w:cs="Arial"/>
                <w:sz w:val="18"/>
                <w:szCs w:val="18"/>
                <w:lang w:eastAsia="en-GB"/>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DFE267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17D54B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869D1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3D44D3B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47B1064"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03077F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76011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included if:</w:t>
            </w:r>
          </w:p>
          <w:p w14:paraId="40148D19"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an Update Request is sent to the V-SMF/I-SMF before the Create Response (e.g. for EPS bearer ID allocation as specified in clause 4.11.1.4.1 of 3GPP TS 23.502 [3], or for Secondary authorization/authentication as specified in clause 4.3.2.3 of 3GPP TS 23.502 [3]), and</w:t>
            </w:r>
          </w:p>
          <w:p w14:paraId="6F75C555"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the H-SMF PDU Session Resource URI has not been previously provided to the V-SMF/I-SMF.</w:t>
            </w:r>
          </w:p>
          <w:p w14:paraId="14203223"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not be included otherwise.</w:t>
            </w:r>
          </w:p>
          <w:p w14:paraId="32301DB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7AEFD2E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5D7A222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4DCE20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26BCF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newS</w:t>
            </w:r>
            <w:r w:rsidRPr="00480087">
              <w:rPr>
                <w:rFonts w:ascii="Arial" w:hAnsi="Arial" w:hint="eastAsia"/>
                <w:sz w:val="18"/>
                <w:lang w:eastAsia="zh-CN"/>
              </w:rPr>
              <w:t>mf</w:t>
            </w:r>
            <w:r w:rsidRPr="00480087">
              <w:rPr>
                <w:rFonts w:ascii="Arial" w:hAnsi="Arial"/>
                <w:sz w:val="18"/>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92BAE6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7BCDEC5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EFF64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C70E2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cs="Arial" w:hint="eastAsia"/>
                <w:sz w:val="18"/>
                <w:szCs w:val="18"/>
                <w:lang w:eastAsia="zh-CN"/>
              </w:rPr>
              <w:t xml:space="preserve">This IE </w:t>
            </w:r>
            <w:r w:rsidRPr="00480087">
              <w:rPr>
                <w:rFonts w:ascii="Arial" w:hAnsi="Arial" w:cs="Arial"/>
                <w:sz w:val="18"/>
                <w:szCs w:val="18"/>
                <w:lang w:eastAsia="zh-CN"/>
              </w:rPr>
              <w:t>may</w:t>
            </w:r>
            <w:r w:rsidRPr="00480087">
              <w:rPr>
                <w:rFonts w:ascii="Arial" w:hAnsi="Arial" w:cs="Arial" w:hint="eastAsia"/>
                <w:sz w:val="18"/>
                <w:szCs w:val="18"/>
                <w:lang w:eastAsia="zh-CN"/>
              </w:rPr>
              <w:t xml:space="preserve"> be present </w:t>
            </w:r>
            <w:r w:rsidRPr="00480087">
              <w:rPr>
                <w:rFonts w:ascii="Arial" w:hAnsi="Arial" w:cs="Arial"/>
                <w:sz w:val="18"/>
                <w:szCs w:val="18"/>
                <w:lang w:eastAsia="zh-CN"/>
              </w:rPr>
              <w:t>if the anchor SMF has changed and the SMF Instance ID of the new anchor SMF has not been already signalled to the I-SMF or V-SMF</w:t>
            </w:r>
            <w:r w:rsidRPr="00480087">
              <w:rPr>
                <w:rFonts w:ascii="Arial" w:hAnsi="Arial"/>
                <w:sz w:val="18"/>
                <w:lang w:eastAsia="en-GB"/>
              </w:rPr>
              <w:t>.</w:t>
            </w:r>
          </w:p>
          <w:p w14:paraId="4C77CA2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 xml:space="preserve">When present, it shall carry the </w:t>
            </w:r>
            <w:r w:rsidRPr="00480087">
              <w:rPr>
                <w:rFonts w:ascii="Arial" w:hAnsi="Arial" w:cs="Arial"/>
                <w:sz w:val="18"/>
                <w:szCs w:val="18"/>
                <w:lang w:eastAsia="zh-CN"/>
              </w:rPr>
              <w:t xml:space="preserve">NF instance identifier of </w:t>
            </w:r>
            <w:r w:rsidRPr="00480087">
              <w:rPr>
                <w:rFonts w:ascii="Arial" w:hAnsi="Arial" w:cs="Arial"/>
                <w:sz w:val="18"/>
                <w:szCs w:val="18"/>
                <w:lang w:eastAsia="en-GB"/>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2A9268E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4D389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CC767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newSmfPduSessionUri</w:t>
            </w:r>
          </w:p>
        </w:tc>
        <w:tc>
          <w:tcPr>
            <w:tcW w:w="1800" w:type="dxa"/>
            <w:tcBorders>
              <w:top w:val="single" w:sz="4" w:space="0" w:color="auto"/>
              <w:left w:val="single" w:sz="4" w:space="0" w:color="auto"/>
              <w:bottom w:val="single" w:sz="4" w:space="0" w:color="auto"/>
              <w:right w:val="single" w:sz="4" w:space="0" w:color="auto"/>
            </w:tcBorders>
          </w:tcPr>
          <w:p w14:paraId="79E99CF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23721D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1B2AC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44C1B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the newSmfId is present.</w:t>
            </w:r>
          </w:p>
          <w:p w14:paraId="69C7CCB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3105567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608EF5F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5DEE8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supportedFeatures</w:t>
            </w:r>
          </w:p>
        </w:tc>
        <w:tc>
          <w:tcPr>
            <w:tcW w:w="1800" w:type="dxa"/>
            <w:tcBorders>
              <w:top w:val="single" w:sz="4" w:space="0" w:color="auto"/>
              <w:left w:val="single" w:sz="4" w:space="0" w:color="auto"/>
              <w:bottom w:val="single" w:sz="4" w:space="0" w:color="auto"/>
              <w:right w:val="single" w:sz="4" w:space="0" w:color="auto"/>
            </w:tcBorders>
          </w:tcPr>
          <w:p w14:paraId="5894B72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5C43A55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A2AE7B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07A9D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w:t>
            </w:r>
            <w:r w:rsidRPr="00480087">
              <w:rPr>
                <w:rFonts w:ascii="Arial" w:hAnsi="Arial"/>
                <w:sz w:val="18"/>
                <w:lang w:eastAsia="en-GB"/>
              </w:rPr>
              <w:t xml:space="preserve">hsmfPduSessionUri" IE is present and </w:t>
            </w:r>
            <w:r w:rsidRPr="00480087">
              <w:rPr>
                <w:rFonts w:ascii="Arial" w:hAnsi="Arial" w:cs="Arial"/>
                <w:sz w:val="18"/>
                <w:szCs w:val="18"/>
                <w:lang w:eastAsia="en-GB"/>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00BD24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44CC8F2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77DD39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612B932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5FB8778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2CEAA1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60471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19323A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245ECEB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9C5C7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n1smCause</w:t>
            </w:r>
          </w:p>
        </w:tc>
        <w:tc>
          <w:tcPr>
            <w:tcW w:w="1800" w:type="dxa"/>
            <w:tcBorders>
              <w:top w:val="single" w:sz="4" w:space="0" w:color="auto"/>
              <w:left w:val="single" w:sz="4" w:space="0" w:color="auto"/>
              <w:bottom w:val="single" w:sz="4" w:space="0" w:color="auto"/>
              <w:right w:val="single" w:sz="4" w:space="0" w:color="auto"/>
            </w:tcBorders>
          </w:tcPr>
          <w:p w14:paraId="67948C9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8E22F6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84280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3949E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When present, this IE shall contain the 5GSM cause the H-SMF proposes the V-SMF/I-SMF to send to the UE. It shall be encoded as two characters in hexadecimal representation with each character </w:t>
            </w:r>
            <w:r w:rsidRPr="00480087">
              <w:rPr>
                <w:rFonts w:ascii="Arial" w:hAnsi="Arial"/>
                <w:sz w:val="18"/>
                <w:lang w:eastAsia="zh-CN"/>
              </w:rPr>
              <w:t>taking a value of "0" to "9" or "A" to "F</w:t>
            </w:r>
            <w:proofErr w:type="gramStart"/>
            <w:r w:rsidRPr="00480087">
              <w:rPr>
                <w:rFonts w:ascii="Arial" w:hAnsi="Arial"/>
                <w:sz w:val="18"/>
                <w:lang w:eastAsia="zh-CN"/>
              </w:rPr>
              <w:t>", and</w:t>
            </w:r>
            <w:proofErr w:type="gramEnd"/>
            <w:r w:rsidRPr="00480087">
              <w:rPr>
                <w:rFonts w:ascii="Arial" w:hAnsi="Arial" w:cs="Arial"/>
                <w:sz w:val="18"/>
                <w:szCs w:val="18"/>
                <w:lang w:eastAsia="en-GB"/>
              </w:rPr>
              <w:t xml:space="preserve"> represent the cause value of the 5GSM cause IE specified in clause 9.11.4.2 of 3GPP TS 24.501 [7].</w:t>
            </w:r>
          </w:p>
          <w:p w14:paraId="22D5D2D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Example: the cause "Invalid mandatory information" shall be encoded as "60".</w:t>
            </w:r>
          </w:p>
          <w:p w14:paraId="0005DEA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See NOTE.</w:t>
            </w:r>
          </w:p>
        </w:tc>
        <w:tc>
          <w:tcPr>
            <w:tcW w:w="882" w:type="dxa"/>
            <w:tcBorders>
              <w:top w:val="single" w:sz="4" w:space="0" w:color="auto"/>
              <w:left w:val="single" w:sz="4" w:space="0" w:color="auto"/>
              <w:bottom w:val="single" w:sz="4" w:space="0" w:color="auto"/>
              <w:right w:val="single" w:sz="4" w:space="0" w:color="auto"/>
            </w:tcBorders>
          </w:tcPr>
          <w:p w14:paraId="7C3BFCD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01292B6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2C522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backOffTimer</w:t>
            </w:r>
          </w:p>
        </w:tc>
        <w:tc>
          <w:tcPr>
            <w:tcW w:w="1800" w:type="dxa"/>
            <w:tcBorders>
              <w:top w:val="single" w:sz="4" w:space="0" w:color="auto"/>
              <w:left w:val="single" w:sz="4" w:space="0" w:color="auto"/>
              <w:bottom w:val="single" w:sz="4" w:space="0" w:color="auto"/>
              <w:right w:val="single" w:sz="4" w:space="0" w:color="auto"/>
            </w:tcBorders>
          </w:tcPr>
          <w:p w14:paraId="1358E46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DurationSec</w:t>
            </w:r>
          </w:p>
        </w:tc>
        <w:tc>
          <w:tcPr>
            <w:tcW w:w="270" w:type="dxa"/>
            <w:tcBorders>
              <w:top w:val="single" w:sz="4" w:space="0" w:color="auto"/>
              <w:left w:val="single" w:sz="4" w:space="0" w:color="auto"/>
              <w:bottom w:val="single" w:sz="4" w:space="0" w:color="auto"/>
              <w:right w:val="single" w:sz="4" w:space="0" w:color="auto"/>
            </w:tcBorders>
          </w:tcPr>
          <w:p w14:paraId="543E563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67F962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AFA218"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7EA436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F147F9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72C57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hint="eastAsia"/>
                <w:sz w:val="18"/>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50F39A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hint="eastAsia"/>
                <w:sz w:val="18"/>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423C0E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D32F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889D9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hint="eastAsia"/>
                <w:sz w:val="18"/>
                <w:szCs w:val="18"/>
                <w:lang w:eastAsia="zh-CN"/>
              </w:rPr>
              <w:t xml:space="preserve">This IE shall be present </w:t>
            </w:r>
            <w:r w:rsidRPr="00480087">
              <w:rPr>
                <w:rFonts w:ascii="Arial" w:hAnsi="Arial" w:cs="Arial"/>
                <w:sz w:val="18"/>
                <w:szCs w:val="18"/>
                <w:lang w:eastAsia="zh-CN"/>
              </w:rPr>
              <w:t>if one access of a MA PDU session is to be released</w:t>
            </w:r>
            <w:r w:rsidRPr="00480087">
              <w:rPr>
                <w:rFonts w:ascii="Arial" w:hAnsi="Arial" w:cs="Arial" w:hint="eastAsia"/>
                <w:sz w:val="18"/>
                <w:szCs w:val="18"/>
                <w:lang w:eastAsia="zh-CN"/>
              </w:rPr>
              <w:t xml:space="preserve">, when </w:t>
            </w:r>
            <w:r w:rsidRPr="00480087">
              <w:rPr>
                <w:rFonts w:ascii="Arial" w:hAnsi="Arial" w:cs="Arial"/>
                <w:sz w:val="18"/>
                <w:szCs w:val="18"/>
                <w:lang w:eastAsia="zh-CN"/>
              </w:rPr>
              <w:t>H-SMF or SMF</w:t>
            </w:r>
            <w:r w:rsidRPr="00480087">
              <w:rPr>
                <w:rFonts w:ascii="Arial" w:hAnsi="Arial" w:cs="Arial" w:hint="eastAsia"/>
                <w:sz w:val="18"/>
                <w:szCs w:val="18"/>
                <w:lang w:eastAsia="zh-CN"/>
              </w:rPr>
              <w:t xml:space="preserve"> initiates MA PDU session release over one access</w:t>
            </w:r>
            <w:r w:rsidRPr="00480087">
              <w:rPr>
                <w:rFonts w:ascii="Arial" w:hAnsi="Arial" w:cs="Arial"/>
                <w:sz w:val="18"/>
                <w:szCs w:val="18"/>
                <w:lang w:eastAsia="zh-CN"/>
              </w:rPr>
              <w:t>.</w:t>
            </w:r>
          </w:p>
          <w:p w14:paraId="311244A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zh-CN"/>
              </w:rPr>
              <w:t xml:space="preserve">When present, it shall indicate the access </w:t>
            </w:r>
            <w:r w:rsidRPr="00480087">
              <w:rPr>
                <w:rFonts w:ascii="Arial" w:hAnsi="Arial" w:cs="Arial" w:hint="eastAsia"/>
                <w:sz w:val="18"/>
                <w:szCs w:val="18"/>
                <w:lang w:eastAsia="zh-CN"/>
              </w:rPr>
              <w:t xml:space="preserve">requested </w:t>
            </w:r>
            <w:r w:rsidRPr="00480087">
              <w:rPr>
                <w:rFonts w:ascii="Arial" w:hAnsi="Arial" w:cs="Arial"/>
                <w:sz w:val="18"/>
                <w:szCs w:val="18"/>
                <w:lang w:eastAsia="zh-CN"/>
              </w:rPr>
              <w:t>to be released.</w:t>
            </w:r>
          </w:p>
        </w:tc>
        <w:tc>
          <w:tcPr>
            <w:tcW w:w="882" w:type="dxa"/>
            <w:tcBorders>
              <w:top w:val="single" w:sz="4" w:space="0" w:color="auto"/>
              <w:left w:val="single" w:sz="4" w:space="0" w:color="auto"/>
              <w:bottom w:val="single" w:sz="4" w:space="0" w:color="auto"/>
              <w:right w:val="single" w:sz="4" w:space="0" w:color="auto"/>
            </w:tcBorders>
          </w:tcPr>
          <w:p w14:paraId="24E1A21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MAPDU</w:t>
            </w:r>
          </w:p>
        </w:tc>
      </w:tr>
      <w:tr w:rsidR="00480087" w:rsidRPr="00480087" w14:paraId="7D00EE8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6F638D"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hint="eastAsia"/>
                <w:sz w:val="18"/>
                <w:lang w:eastAsia="zh-CN"/>
              </w:rPr>
              <w:t>ma</w:t>
            </w:r>
            <w:r w:rsidRPr="00480087">
              <w:rPr>
                <w:rFonts w:ascii="Arial" w:hAnsi="Arial"/>
                <w:sz w:val="18"/>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5C4AEBC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4143AC5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37AC9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E624E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hint="eastAsia"/>
                <w:sz w:val="18"/>
                <w:szCs w:val="18"/>
                <w:lang w:eastAsia="zh-CN"/>
              </w:rPr>
              <w:t xml:space="preserve">This IE shall be present </w:t>
            </w:r>
            <w:r w:rsidRPr="00480087">
              <w:rPr>
                <w:rFonts w:ascii="Arial" w:hAnsi="Arial" w:cs="Arial"/>
                <w:sz w:val="18"/>
                <w:szCs w:val="18"/>
                <w:lang w:eastAsia="zh-CN"/>
              </w:rPr>
              <w:t>if a request to modify a single access PDU session into a MA PDU session was accepted (see clause 4.22.6.3 of 3GPP TS 23.502 [3]).</w:t>
            </w:r>
          </w:p>
          <w:p w14:paraId="3E21B2C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be set as follows:</w:t>
            </w:r>
          </w:p>
          <w:p w14:paraId="2DD3D9A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33529ED6"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val="fr-FR" w:eastAsia="zh-CN"/>
              </w:rPr>
            </w:pPr>
            <w:r w:rsidRPr="00480087">
              <w:rPr>
                <w:rFonts w:ascii="Arial" w:hAnsi="Arial" w:cs="Arial"/>
                <w:sz w:val="18"/>
                <w:szCs w:val="18"/>
                <w:lang w:val="fr-FR" w:eastAsia="zh-CN"/>
              </w:rPr>
              <w:t xml:space="preserve">- </w:t>
            </w:r>
            <w:proofErr w:type="gramStart"/>
            <w:r w:rsidRPr="00480087">
              <w:rPr>
                <w:rFonts w:ascii="Arial" w:hAnsi="Arial" w:cs="Arial"/>
                <w:sz w:val="18"/>
                <w:szCs w:val="18"/>
                <w:lang w:val="fr-FR" w:eastAsia="zh-CN"/>
              </w:rPr>
              <w:t>true:</w:t>
            </w:r>
            <w:proofErr w:type="gramEnd"/>
            <w:r w:rsidRPr="00480087">
              <w:rPr>
                <w:rFonts w:ascii="Arial" w:hAnsi="Arial" w:cs="Arial"/>
                <w:sz w:val="18"/>
                <w:szCs w:val="18"/>
                <w:lang w:val="fr-FR" w:eastAsia="zh-CN"/>
              </w:rPr>
              <w:t xml:space="preserve"> MA PDU session</w:t>
            </w:r>
          </w:p>
          <w:p w14:paraId="03A43B2F" w14:textId="77777777" w:rsidR="00480087" w:rsidRPr="00480087" w:rsidRDefault="00480087" w:rsidP="00480087">
            <w:pPr>
              <w:tabs>
                <w:tab w:val="num" w:pos="644"/>
              </w:tabs>
              <w:overflowPunct w:val="0"/>
              <w:autoSpaceDE w:val="0"/>
              <w:autoSpaceDN w:val="0"/>
              <w:adjustRightInd w:val="0"/>
              <w:ind w:left="644" w:hanging="360"/>
              <w:textAlignment w:val="baseline"/>
              <w:rPr>
                <w:rFonts w:cs="Arial"/>
                <w:szCs w:val="18"/>
                <w:lang w:val="fr-FR" w:eastAsia="zh-CN"/>
              </w:rPr>
            </w:pPr>
            <w:r w:rsidRPr="00480087">
              <w:rPr>
                <w:rFonts w:ascii="Arial" w:hAnsi="Arial" w:cs="Arial"/>
                <w:sz w:val="18"/>
                <w:szCs w:val="18"/>
                <w:lang w:val="fr-FR" w:eastAsia="zh-CN"/>
              </w:rPr>
              <w:t>- false (default</w:t>
            </w:r>
            <w:proofErr w:type="gramStart"/>
            <w:r w:rsidRPr="00480087">
              <w:rPr>
                <w:rFonts w:ascii="Arial" w:hAnsi="Arial" w:cs="Arial"/>
                <w:sz w:val="18"/>
                <w:szCs w:val="18"/>
                <w:lang w:val="fr-FR" w:eastAsia="zh-CN"/>
              </w:rPr>
              <w:t>):</w:t>
            </w:r>
            <w:proofErr w:type="gramEnd"/>
            <w:r w:rsidRPr="00480087">
              <w:rPr>
                <w:rFonts w:ascii="Arial" w:hAnsi="Arial" w:cs="Arial"/>
                <w:sz w:val="18"/>
                <w:szCs w:val="18"/>
                <w:lang w:val="fr-FR" w:eastAsia="zh-CN"/>
              </w:rPr>
              <w:t xml:space="preserve"> single access PDU session</w:t>
            </w:r>
          </w:p>
        </w:tc>
        <w:tc>
          <w:tcPr>
            <w:tcW w:w="882" w:type="dxa"/>
            <w:tcBorders>
              <w:top w:val="single" w:sz="4" w:space="0" w:color="auto"/>
              <w:left w:val="single" w:sz="4" w:space="0" w:color="auto"/>
              <w:bottom w:val="single" w:sz="4" w:space="0" w:color="auto"/>
              <w:right w:val="single" w:sz="4" w:space="0" w:color="auto"/>
            </w:tcBorders>
          </w:tcPr>
          <w:p w14:paraId="4E7F197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MAPDU</w:t>
            </w:r>
          </w:p>
        </w:tc>
      </w:tr>
      <w:tr w:rsidR="00480087" w:rsidRPr="00480087" w14:paraId="7A0CFB4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CC8EE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6D92511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213DA2C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49B0B8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1531D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 xml:space="preserve">This IE shall be present for </w:t>
            </w:r>
            <w:r w:rsidRPr="00480087">
              <w:rPr>
                <w:rFonts w:ascii="Arial" w:hAnsi="Arial" w:cs="Arial"/>
                <w:sz w:val="18"/>
                <w:szCs w:val="18"/>
                <w:lang w:eastAsia="zh-CN"/>
              </w:rPr>
              <w:t xml:space="preserve">a </w:t>
            </w:r>
            <w:r w:rsidRPr="00480087">
              <w:rPr>
                <w:rFonts w:ascii="Arial" w:hAnsi="Arial" w:cs="Arial" w:hint="eastAsia"/>
                <w:sz w:val="18"/>
                <w:szCs w:val="18"/>
                <w:lang w:eastAsia="zh-CN"/>
              </w:rPr>
              <w:t xml:space="preserve">MA-PDU session </w:t>
            </w:r>
            <w:r w:rsidRPr="00480087">
              <w:rPr>
                <w:rFonts w:ascii="Arial" w:hAnsi="Arial" w:cs="Arial"/>
                <w:sz w:val="18"/>
                <w:szCs w:val="18"/>
                <w:lang w:eastAsia="zh-CN"/>
              </w:rPr>
              <w:t xml:space="preserve">if </w:t>
            </w:r>
            <w:r w:rsidRPr="00480087">
              <w:rPr>
                <w:rFonts w:ascii="Arial" w:hAnsi="Arial" w:cs="Arial" w:hint="eastAsia"/>
                <w:sz w:val="18"/>
                <w:szCs w:val="18"/>
                <w:lang w:eastAsia="zh-CN"/>
              </w:rPr>
              <w:t xml:space="preserve">the UE </w:t>
            </w:r>
            <w:r w:rsidRPr="00480087">
              <w:rPr>
                <w:rFonts w:ascii="Arial" w:hAnsi="Arial" w:cs="Arial"/>
                <w:sz w:val="18"/>
                <w:szCs w:val="18"/>
                <w:lang w:eastAsia="zh-CN"/>
              </w:rPr>
              <w:t>requested to establish resources for a MA PDU session over the other access.</w:t>
            </w:r>
          </w:p>
          <w:p w14:paraId="57253CF3"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When present, it shall contain additional N9</w:t>
            </w:r>
            <w:r w:rsidRPr="00480087">
              <w:rPr>
                <w:rFonts w:ascii="Arial" w:hAnsi="Arial"/>
                <w:sz w:val="18"/>
                <w:lang w:val="en-US" w:eastAsia="en-GB"/>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4AA0133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MAPDU</w:t>
            </w:r>
          </w:p>
        </w:tc>
      </w:tr>
      <w:tr w:rsidR="00480087" w:rsidRPr="00480087" w14:paraId="3B9CBF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104FF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hint="eastAsia"/>
                <w:sz w:val="18"/>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FD7D4A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gramStart"/>
            <w:r w:rsidRPr="00480087">
              <w:rPr>
                <w:rFonts w:ascii="Arial" w:hAnsi="Arial"/>
                <w:sz w:val="18"/>
                <w:lang w:eastAsia="zh-CN"/>
              </w:rPr>
              <w:t>a</w:t>
            </w:r>
            <w:r w:rsidRPr="00480087">
              <w:rPr>
                <w:rFonts w:ascii="Arial" w:hAnsi="Arial" w:hint="eastAsia"/>
                <w:sz w:val="18"/>
                <w:lang w:eastAsia="zh-CN"/>
              </w:rPr>
              <w:t>rray(</w:t>
            </w:r>
            <w:proofErr w:type="gramEnd"/>
            <w:r w:rsidRPr="00480087">
              <w:rPr>
                <w:rFonts w:ascii="Arial" w:hAnsi="Arial"/>
                <w:sz w:val="18"/>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6605C70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B273B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gramStart"/>
            <w:r w:rsidRPr="00480087">
              <w:rPr>
                <w:rFonts w:ascii="Arial" w:hAnsi="Arial" w:hint="eastAsia"/>
                <w:sz w:val="18"/>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070E61E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hint="eastAsia"/>
                <w:sz w:val="18"/>
                <w:szCs w:val="18"/>
                <w:lang w:eastAsia="zh-CN"/>
              </w:rPr>
              <w:t xml:space="preserve">This IE shall be present </w:t>
            </w:r>
            <w:r w:rsidRPr="00480087">
              <w:rPr>
                <w:rFonts w:ascii="Arial" w:hAnsi="Arial" w:cs="Arial"/>
                <w:sz w:val="18"/>
                <w:szCs w:val="18"/>
                <w:lang w:eastAsia="zh-CN"/>
              </w:rPr>
              <w:t xml:space="preserve">if received from PCF during </w:t>
            </w:r>
            <w:r w:rsidRPr="00480087">
              <w:rPr>
                <w:rFonts w:ascii="Arial" w:hAnsi="Arial"/>
                <w:sz w:val="18"/>
                <w:lang w:eastAsia="en-GB"/>
              </w:rPr>
              <w:t>I-SMF Related Procedures with PCF</w:t>
            </w:r>
            <w:r w:rsidRPr="00480087">
              <w:rPr>
                <w:rFonts w:ascii="Arial" w:hAnsi="Arial" w:cs="Arial"/>
                <w:sz w:val="18"/>
                <w:szCs w:val="18"/>
                <w:lang w:eastAsia="zh-CN"/>
              </w:rPr>
              <w:t xml:space="preserve"> (see </w:t>
            </w:r>
            <w:r w:rsidRPr="00480087">
              <w:rPr>
                <w:rFonts w:ascii="Arial" w:hAnsi="Arial"/>
                <w:noProof/>
                <w:sz w:val="18"/>
                <w:lang w:eastAsia="en-GB"/>
              </w:rPr>
              <w:t>clause 4.23.6.2 in 3GPP TS 23.502 [3])</w:t>
            </w:r>
            <w:r w:rsidRPr="00480087">
              <w:rPr>
                <w:rFonts w:ascii="Arial" w:hAnsi="Arial" w:cs="Arial"/>
                <w:sz w:val="18"/>
                <w:szCs w:val="18"/>
                <w:lang w:eastAsia="zh-CN"/>
              </w:rPr>
              <w:t>.</w:t>
            </w:r>
          </w:p>
          <w:p w14:paraId="4DCF227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zh-CN"/>
              </w:rPr>
              <w:t>When present, the IE shall include a list of DNAI(s) the SMF deems relevant for the PDU Session.</w:t>
            </w:r>
          </w:p>
          <w:p w14:paraId="1E698AD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p>
          <w:p w14:paraId="51FF432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rPr>
            </w:pPr>
            <w:r w:rsidRPr="00480087">
              <w:rPr>
                <w:rFonts w:ascii="Arial" w:hAnsi="Arial" w:cs="Arial"/>
                <w:sz w:val="18"/>
                <w:szCs w:val="18"/>
                <w:lang w:eastAsia="zh-CN"/>
              </w:rPr>
              <w:t xml:space="preserve">If the I-SMF and the SMF support the DTSSA-Ext1 feature, when present, this IE should include the full list of </w:t>
            </w:r>
            <w:r w:rsidRPr="00480087">
              <w:rPr>
                <w:rFonts w:ascii="Arial" w:hAnsi="Arial"/>
                <w:noProof/>
                <w:sz w:val="18"/>
                <w:lang w:eastAsia="zh-CN"/>
              </w:rPr>
              <w:t>DNAIs o</w:t>
            </w:r>
            <w:r w:rsidRPr="00480087">
              <w:rPr>
                <w:rFonts w:ascii="Arial" w:hAnsi="Arial"/>
                <w:sz w:val="18"/>
                <w:lang w:val="en-US" w:eastAsia="en-GB"/>
              </w:rPr>
              <w:t>f interest for PDU session, including DNAIs that may not be supported by the I-SMF and excluding the ones supported by the Anchor SMF.</w:t>
            </w:r>
          </w:p>
          <w:p w14:paraId="48BEFC3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val="en-US" w:eastAsia="zh-CN"/>
              </w:rPr>
            </w:pPr>
          </w:p>
          <w:p w14:paraId="61DF934A"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If this IE is not present, the I-SMF shall consider that the dnaiList has not changed.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592263A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hint="eastAsia"/>
                <w:sz w:val="18"/>
                <w:lang w:eastAsia="zh-CN"/>
              </w:rPr>
              <w:t>DTSSA</w:t>
            </w:r>
          </w:p>
          <w:p w14:paraId="1755315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3A51C6B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6E424A73"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002F1F6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2AD4958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387A019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zh-CN"/>
              </w:rPr>
              <w:t>DTSSA-Ext1</w:t>
            </w:r>
          </w:p>
        </w:tc>
      </w:tr>
      <w:tr w:rsidR="00480087" w:rsidRPr="00480087" w14:paraId="5FBCBD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6C493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0411B5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3CC2D57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982F4B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F1FD5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This IE may be present if the SMF needs to send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1190168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DTSSA</w:t>
            </w:r>
          </w:p>
        </w:tc>
      </w:tr>
      <w:tr w:rsidR="00480087" w:rsidRPr="00480087" w14:paraId="772A0AF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AEEDD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5FE79D8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539271D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42661B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F7F285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This IE may be present if the SMF needs to send additional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C3C0F7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DTSSA</w:t>
            </w:r>
          </w:p>
        </w:tc>
      </w:tr>
      <w:tr w:rsidR="00480087" w:rsidRPr="00480087" w14:paraId="4DD900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F4860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19C730D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09A9373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B9138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2ED8E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This IE may be present if the SMF needs to send additional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E437B2C"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DTSSA</w:t>
            </w:r>
          </w:p>
        </w:tc>
      </w:tr>
      <w:tr w:rsidR="00480087" w:rsidRPr="00480087" w14:paraId="7CDD800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F0685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val="en-US" w:eastAsia="en-GB"/>
              </w:rPr>
              <w:t>n4InfoExt3</w:t>
            </w:r>
          </w:p>
        </w:tc>
        <w:tc>
          <w:tcPr>
            <w:tcW w:w="1800" w:type="dxa"/>
            <w:tcBorders>
              <w:top w:val="single" w:sz="4" w:space="0" w:color="auto"/>
              <w:left w:val="single" w:sz="4" w:space="0" w:color="auto"/>
              <w:bottom w:val="single" w:sz="4" w:space="0" w:color="auto"/>
              <w:right w:val="single" w:sz="4" w:space="0" w:color="auto"/>
            </w:tcBorders>
          </w:tcPr>
          <w:p w14:paraId="59DEFEE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5AE50FEC"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0A0B93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0..</w:t>
            </w:r>
            <w:r w:rsidRPr="00480087">
              <w:rPr>
                <w:rFonts w:ascii="Arial" w:hAnsi="Arial" w:hint="eastAsia"/>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ED21D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may be present if the SMF needs to send additional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(e.g. during </w:t>
            </w:r>
            <w:r w:rsidRPr="00480087">
              <w:rPr>
                <w:rFonts w:ascii="Arial" w:hAnsi="Arial"/>
                <w:sz w:val="18"/>
                <w:lang w:eastAsia="en-GB"/>
              </w:rPr>
              <w:t xml:space="preserve">simultaneous change of </w:t>
            </w:r>
            <w:r w:rsidRPr="00480087">
              <w:rPr>
                <w:rFonts w:ascii="Arial" w:hAnsi="Arial" w:cs="Arial"/>
                <w:sz w:val="18"/>
                <w:szCs w:val="18"/>
                <w:lang w:eastAsia="en-GB"/>
              </w:rPr>
              <w:t>BP/ULCL and PSA).</w:t>
            </w:r>
          </w:p>
        </w:tc>
        <w:tc>
          <w:tcPr>
            <w:tcW w:w="882" w:type="dxa"/>
            <w:tcBorders>
              <w:top w:val="single" w:sz="4" w:space="0" w:color="auto"/>
              <w:left w:val="single" w:sz="4" w:space="0" w:color="auto"/>
              <w:bottom w:val="single" w:sz="4" w:space="0" w:color="auto"/>
              <w:right w:val="single" w:sz="4" w:space="0" w:color="auto"/>
            </w:tcBorders>
          </w:tcPr>
          <w:p w14:paraId="3438A9F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zh-CN"/>
              </w:rPr>
              <w:t>SCPBU</w:t>
            </w:r>
          </w:p>
        </w:tc>
      </w:tr>
      <w:tr w:rsidR="00480087" w:rsidRPr="00480087" w14:paraId="7D1A193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84C2A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val="en-US" w:eastAsia="en-GB"/>
              </w:rPr>
              <w:t>smallDataRateControlEnabled</w:t>
            </w:r>
          </w:p>
        </w:tc>
        <w:tc>
          <w:tcPr>
            <w:tcW w:w="1800" w:type="dxa"/>
            <w:tcBorders>
              <w:top w:val="single" w:sz="4" w:space="0" w:color="auto"/>
              <w:left w:val="single" w:sz="4" w:space="0" w:color="auto"/>
              <w:bottom w:val="single" w:sz="4" w:space="0" w:color="auto"/>
              <w:right w:val="single" w:sz="4" w:space="0" w:color="auto"/>
            </w:tcBorders>
          </w:tcPr>
          <w:p w14:paraId="782CC9F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94E3E7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9BF146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7E7D9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cs="Arial"/>
                <w:sz w:val="18"/>
                <w:szCs w:val="18"/>
                <w:lang w:eastAsia="en-GB"/>
              </w:rPr>
              <w:t>This IE shall be present if the applicability of small data rate control on the PDU session changes.</w:t>
            </w:r>
          </w:p>
          <w:p w14:paraId="39A529D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
          <w:p w14:paraId="10427C4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When present, it shall be set as follows:</w:t>
            </w:r>
          </w:p>
          <w:p w14:paraId="61A6E74A" w14:textId="77777777" w:rsidR="00480087" w:rsidRPr="00480087" w:rsidRDefault="00480087" w:rsidP="00480087">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480087">
              <w:rPr>
                <w:rFonts w:ascii="Arial" w:hAnsi="Arial" w:cs="Arial"/>
                <w:sz w:val="18"/>
                <w:szCs w:val="18"/>
                <w:lang w:eastAsia="zh-CN"/>
              </w:rPr>
              <w:t>-</w:t>
            </w:r>
            <w:r w:rsidRPr="00480087">
              <w:rPr>
                <w:rFonts w:ascii="Arial" w:hAnsi="Arial" w:cs="Arial"/>
                <w:sz w:val="18"/>
                <w:szCs w:val="18"/>
                <w:lang w:eastAsia="zh-CN"/>
              </w:rPr>
              <w:tab/>
              <w:t>true: small data rate control is applicable.</w:t>
            </w:r>
          </w:p>
          <w:p w14:paraId="5B03FBDD" w14:textId="77777777" w:rsidR="00480087" w:rsidRPr="00480087" w:rsidRDefault="00480087" w:rsidP="00480087">
            <w:pPr>
              <w:tabs>
                <w:tab w:val="num" w:pos="644"/>
              </w:tabs>
              <w:overflowPunct w:val="0"/>
              <w:autoSpaceDE w:val="0"/>
              <w:autoSpaceDN w:val="0"/>
              <w:adjustRightInd w:val="0"/>
              <w:spacing w:after="0"/>
              <w:ind w:left="641" w:hanging="357"/>
              <w:textAlignment w:val="baseline"/>
              <w:rPr>
                <w:rFonts w:cs="Arial"/>
                <w:szCs w:val="18"/>
                <w:lang w:eastAsia="en-GB"/>
              </w:rPr>
            </w:pPr>
            <w:r w:rsidRPr="00480087">
              <w:rPr>
                <w:rFonts w:ascii="Arial" w:hAnsi="Arial" w:cs="Arial"/>
                <w:sz w:val="18"/>
                <w:szCs w:val="18"/>
                <w:lang w:eastAsia="zh-CN"/>
              </w:rPr>
              <w:t>-</w:t>
            </w:r>
            <w:r w:rsidRPr="00480087">
              <w:rPr>
                <w:rFonts w:ascii="Arial" w:hAnsi="Arial" w:cs="Arial"/>
                <w:sz w:val="18"/>
                <w:szCs w:val="18"/>
                <w:lang w:eastAsia="zh-CN"/>
              </w:rPr>
              <w:tab/>
              <w:t>false: small data rate control is not applicable</w:t>
            </w:r>
            <w:r w:rsidRPr="0048008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2E2426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CIOT</w:t>
            </w:r>
          </w:p>
        </w:tc>
      </w:tr>
      <w:tr w:rsidR="00480087" w:rsidRPr="00480087" w14:paraId="3C89181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46753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val="en-US" w:eastAsia="en-GB"/>
              </w:rPr>
              <w:t>qosMonitoringInfo</w:t>
            </w:r>
          </w:p>
        </w:tc>
        <w:tc>
          <w:tcPr>
            <w:tcW w:w="1800" w:type="dxa"/>
            <w:tcBorders>
              <w:top w:val="single" w:sz="4" w:space="0" w:color="auto"/>
              <w:left w:val="single" w:sz="4" w:space="0" w:color="auto"/>
              <w:bottom w:val="single" w:sz="4" w:space="0" w:color="auto"/>
              <w:right w:val="single" w:sz="4" w:space="0" w:color="auto"/>
            </w:tcBorders>
          </w:tcPr>
          <w:p w14:paraId="430B09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QosMonitoringInfo</w:t>
            </w:r>
          </w:p>
        </w:tc>
        <w:tc>
          <w:tcPr>
            <w:tcW w:w="270" w:type="dxa"/>
            <w:tcBorders>
              <w:top w:val="single" w:sz="4" w:space="0" w:color="auto"/>
              <w:left w:val="single" w:sz="4" w:space="0" w:color="auto"/>
              <w:bottom w:val="single" w:sz="4" w:space="0" w:color="auto"/>
              <w:right w:val="single" w:sz="4" w:space="0" w:color="auto"/>
            </w:tcBorders>
          </w:tcPr>
          <w:p w14:paraId="19693A1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E6195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66CCB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may be present if QoS monitoring has been activated for at least one QoS flow of the PDU session (see the </w:t>
            </w:r>
            <w:r w:rsidRPr="00480087">
              <w:rPr>
                <w:rFonts w:ascii="Arial" w:hAnsi="Arial" w:hint="eastAsia"/>
                <w:sz w:val="18"/>
                <w:lang w:val="en-US" w:eastAsia="zh-CN"/>
              </w:rPr>
              <w:t>q</w:t>
            </w:r>
            <w:r w:rsidRPr="00480087">
              <w:rPr>
                <w:rFonts w:ascii="Arial" w:hAnsi="Arial"/>
                <w:sz w:val="18"/>
                <w:lang w:val="en-US" w:eastAsia="zh-CN"/>
              </w:rPr>
              <w:t>osMonitoringReq attribute in clause </w:t>
            </w:r>
            <w:r w:rsidRPr="00480087">
              <w:rPr>
                <w:rFonts w:ascii="Arial" w:hAnsi="Arial"/>
                <w:sz w:val="18"/>
                <w:lang w:eastAsia="en-GB"/>
              </w:rPr>
              <w:t>6.1.6.2.22</w:t>
            </w:r>
            <w:r w:rsidRPr="00480087">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14C74AB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DTSSA</w:t>
            </w:r>
          </w:p>
        </w:tc>
      </w:tr>
      <w:tr w:rsidR="00480087" w:rsidRPr="00480087" w14:paraId="219639C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6E994D"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eastAsia="en-GB"/>
              </w:rPr>
              <w:t>epsPdnCnxInfo</w:t>
            </w:r>
          </w:p>
        </w:tc>
        <w:tc>
          <w:tcPr>
            <w:tcW w:w="1800" w:type="dxa"/>
            <w:tcBorders>
              <w:top w:val="single" w:sz="4" w:space="0" w:color="auto"/>
              <w:left w:val="single" w:sz="4" w:space="0" w:color="auto"/>
              <w:bottom w:val="single" w:sz="4" w:space="0" w:color="auto"/>
              <w:right w:val="single" w:sz="4" w:space="0" w:color="auto"/>
            </w:tcBorders>
          </w:tcPr>
          <w:p w14:paraId="17FC027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EpsPdnCnxInfo</w:t>
            </w:r>
          </w:p>
        </w:tc>
        <w:tc>
          <w:tcPr>
            <w:tcW w:w="270" w:type="dxa"/>
            <w:tcBorders>
              <w:top w:val="single" w:sz="4" w:space="0" w:color="auto"/>
              <w:left w:val="single" w:sz="4" w:space="0" w:color="auto"/>
              <w:bottom w:val="single" w:sz="4" w:space="0" w:color="auto"/>
              <w:right w:val="single" w:sz="4" w:space="0" w:color="auto"/>
            </w:tcBorders>
          </w:tcPr>
          <w:p w14:paraId="39F7E48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607D41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6001D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shall be present if the PDU session may be moved to EPS during its lifetime and the </w:t>
            </w:r>
            <w:r w:rsidRPr="00480087">
              <w:rPr>
                <w:rFonts w:ascii="Arial" w:hAnsi="Arial"/>
                <w:sz w:val="18"/>
                <w:lang w:eastAsia="en-GB"/>
              </w:rPr>
              <w:t xml:space="preserve">EpsInterworkingIndication is changed to </w:t>
            </w:r>
            <w:r w:rsidRPr="00480087">
              <w:rPr>
                <w:rFonts w:ascii="Arial" w:hAnsi="Arial"/>
                <w:sz w:val="18"/>
                <w:lang w:val="en-US" w:eastAsia="en-GB"/>
              </w:rPr>
              <w:t>"WITH_N26"</w:t>
            </w:r>
            <w:r w:rsidRPr="00480087">
              <w:rPr>
                <w:rFonts w:ascii="Arial" w:hAnsi="Arial" w:cs="Arial"/>
                <w:sz w:val="18"/>
                <w:szCs w:val="18"/>
                <w:lang w:eastAsia="en-GB"/>
              </w:rPr>
              <w:t>.</w:t>
            </w:r>
          </w:p>
          <w:p w14:paraId="6F32A72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0544A45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3562926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16BBEB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32628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76FA9E7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79E621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226205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B3797A"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shall be present and set </w:t>
            </w:r>
            <w:r w:rsidRPr="00480087">
              <w:rPr>
                <w:rFonts w:ascii="Arial" w:hAnsi="Arial" w:cs="Arial" w:hint="eastAsia"/>
                <w:sz w:val="18"/>
                <w:szCs w:val="18"/>
                <w:lang w:eastAsia="zh-CN"/>
              </w:rPr>
              <w:t>as specified in</w:t>
            </w:r>
            <w:r w:rsidRPr="00480087">
              <w:rPr>
                <w:rFonts w:ascii="Arial" w:hAnsi="Arial" w:cs="Arial"/>
                <w:sz w:val="18"/>
                <w:szCs w:val="18"/>
                <w:lang w:eastAsia="zh-CN"/>
              </w:rPr>
              <w:t xml:space="preserve"> </w:t>
            </w:r>
            <w:r w:rsidRPr="00480087">
              <w:rPr>
                <w:rFonts w:ascii="Arial" w:hAnsi="Arial"/>
                <w:sz w:val="18"/>
                <w:lang w:eastAsia="en-GB"/>
              </w:rPr>
              <w:t>clauses 4</w:t>
            </w:r>
            <w:r w:rsidRPr="00480087">
              <w:rPr>
                <w:rFonts w:ascii="Arial" w:hAnsi="Arial" w:cs="Arial"/>
                <w:sz w:val="18"/>
                <w:szCs w:val="18"/>
                <w:lang w:eastAsia="zh-CN"/>
              </w:rPr>
              <w:t xml:space="preserve">.23.9.4 and 4.23.9.5 </w:t>
            </w:r>
            <w:r w:rsidRPr="00480087">
              <w:rPr>
                <w:rFonts w:ascii="Arial" w:hAnsi="Arial"/>
                <w:sz w:val="18"/>
                <w:lang w:eastAsia="zh-CN"/>
              </w:rPr>
              <w:t xml:space="preserve">of 3GPP TS 23.502 [3] </w:t>
            </w:r>
            <w:r w:rsidRPr="00480087">
              <w:rPr>
                <w:rFonts w:ascii="Arial" w:hAnsi="Arial" w:cs="Arial"/>
                <w:sz w:val="18"/>
                <w:szCs w:val="18"/>
                <w:lang w:eastAsia="zh-CN"/>
              </w:rPr>
              <w:t>during s</w:t>
            </w:r>
            <w:r w:rsidRPr="00480087">
              <w:rPr>
                <w:rFonts w:ascii="Arial" w:hAnsi="Arial"/>
                <w:sz w:val="18"/>
                <w:lang w:eastAsia="en-GB"/>
              </w:rPr>
              <w:t>imultaneous change of Branching Points or UL CLs controlled by I-SMF or controlled by different I-SMFs</w:t>
            </w:r>
            <w:r w:rsidRPr="00480087">
              <w:rPr>
                <w:rFonts w:ascii="Arial" w:hAnsi="Arial" w:cs="Arial"/>
                <w:sz w:val="18"/>
                <w:szCs w:val="18"/>
                <w:lang w:eastAsia="en-GB"/>
              </w:rPr>
              <w:t>.</w:t>
            </w:r>
          </w:p>
          <w:p w14:paraId="5F482F4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be set as follows:</w:t>
            </w:r>
          </w:p>
          <w:p w14:paraId="6F4AE7FF" w14:textId="77777777" w:rsidR="00480087" w:rsidRPr="00480087" w:rsidRDefault="00480087" w:rsidP="00480087">
            <w:pPr>
              <w:overflowPunct w:val="0"/>
              <w:autoSpaceDE w:val="0"/>
              <w:autoSpaceDN w:val="0"/>
              <w:adjustRightInd w:val="0"/>
              <w:ind w:left="568" w:hanging="284"/>
              <w:textAlignment w:val="baseline"/>
              <w:rPr>
                <w:rFonts w:ascii="Arial" w:hAnsi="Arial"/>
                <w:sz w:val="18"/>
                <w:lang w:eastAsia="zh-CN"/>
              </w:rPr>
            </w:pPr>
            <w:r w:rsidRPr="00480087">
              <w:rPr>
                <w:rFonts w:ascii="Arial" w:hAnsi="Arial"/>
                <w:sz w:val="18"/>
                <w:lang w:eastAsia="zh-CN"/>
              </w:rPr>
              <w:t xml:space="preserve">- true: setup N9 forwarding tunnels between Branching Points or UL </w:t>
            </w:r>
            <w:proofErr w:type="gramStart"/>
            <w:r w:rsidRPr="00480087">
              <w:rPr>
                <w:rFonts w:ascii="Arial" w:hAnsi="Arial"/>
                <w:sz w:val="18"/>
                <w:lang w:eastAsia="zh-CN"/>
              </w:rPr>
              <w:t>CLs;</w:t>
            </w:r>
            <w:proofErr w:type="gramEnd"/>
          </w:p>
          <w:p w14:paraId="27B311BB" w14:textId="77777777" w:rsidR="00480087" w:rsidRPr="00480087" w:rsidRDefault="00480087" w:rsidP="00480087">
            <w:pPr>
              <w:overflowPunct w:val="0"/>
              <w:autoSpaceDE w:val="0"/>
              <w:autoSpaceDN w:val="0"/>
              <w:adjustRightInd w:val="0"/>
              <w:ind w:left="568" w:hanging="284"/>
              <w:textAlignment w:val="baseline"/>
              <w:rPr>
                <w:rFonts w:cs="Arial"/>
                <w:szCs w:val="18"/>
                <w:lang w:eastAsia="en-GB"/>
              </w:rPr>
            </w:pPr>
            <w:r w:rsidRPr="00480087">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tcPr>
          <w:p w14:paraId="1BBC029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N</w:t>
            </w:r>
            <w:r w:rsidRPr="00480087">
              <w:rPr>
                <w:rFonts w:ascii="Arial" w:hAnsi="Arial"/>
                <w:sz w:val="18"/>
                <w:lang w:eastAsia="zh-CN"/>
              </w:rPr>
              <w:t>9FSC</w:t>
            </w:r>
          </w:p>
        </w:tc>
      </w:tr>
      <w:tr w:rsidR="00480087" w:rsidRPr="00480087" w14:paraId="601E9C3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23A813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97B8FE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DurationSec</w:t>
            </w:r>
          </w:p>
        </w:tc>
        <w:tc>
          <w:tcPr>
            <w:tcW w:w="270" w:type="dxa"/>
            <w:tcBorders>
              <w:top w:val="single" w:sz="4" w:space="0" w:color="auto"/>
              <w:left w:val="single" w:sz="4" w:space="0" w:color="auto"/>
              <w:bottom w:val="single" w:sz="4" w:space="0" w:color="auto"/>
              <w:right w:val="single" w:sz="4" w:space="0" w:color="auto"/>
            </w:tcBorders>
          </w:tcPr>
          <w:p w14:paraId="744BFC2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215A50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36912BA"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this IE shall indicate an inactivity detection timer, in seconds, that the I-SMF may use to set the N9 forwarding tunnel in</w:t>
            </w:r>
            <w:r w:rsidRPr="00480087">
              <w:rPr>
                <w:rFonts w:ascii="Arial" w:hAnsi="Arial"/>
                <w:sz w:val="18"/>
                <w:lang w:eastAsia="en-GB"/>
              </w:rPr>
              <w:t xml:space="preserve">active traffic detection timer in </w:t>
            </w:r>
            <w:r w:rsidRPr="00480087">
              <w:rPr>
                <w:rFonts w:ascii="Arial" w:hAnsi="Arial"/>
                <w:sz w:val="18"/>
                <w:lang w:eastAsia="zh-CN"/>
              </w:rPr>
              <w:t xml:space="preserve">Branching Point or UL CL </w:t>
            </w:r>
            <w:r w:rsidRPr="00480087">
              <w:rPr>
                <w:rFonts w:ascii="Arial" w:hAnsi="Arial" w:cs="Arial" w:hint="eastAsia"/>
                <w:sz w:val="18"/>
                <w:szCs w:val="18"/>
                <w:lang w:eastAsia="zh-CN"/>
              </w:rPr>
              <w:t>as specified in</w:t>
            </w:r>
            <w:r w:rsidRPr="00480087">
              <w:rPr>
                <w:rFonts w:ascii="Arial" w:hAnsi="Arial" w:cs="Arial"/>
                <w:sz w:val="18"/>
                <w:szCs w:val="18"/>
                <w:lang w:eastAsia="zh-CN"/>
              </w:rPr>
              <w:t xml:space="preserve"> clauses 4.23.9.4 and 4.23.9.5</w:t>
            </w:r>
            <w:r w:rsidRPr="00480087">
              <w:rPr>
                <w:rFonts w:ascii="Arial" w:hAnsi="Arial"/>
                <w:sz w:val="18"/>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tcPr>
          <w:p w14:paraId="610035D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N</w:t>
            </w:r>
            <w:r w:rsidRPr="00480087">
              <w:rPr>
                <w:rFonts w:ascii="Arial" w:hAnsi="Arial"/>
                <w:sz w:val="18"/>
                <w:lang w:eastAsia="zh-CN"/>
              </w:rPr>
              <w:t>9FSC</w:t>
            </w:r>
          </w:p>
        </w:tc>
      </w:tr>
      <w:tr w:rsidR="00480087" w:rsidRPr="00480087" w14:paraId="43C5AD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5C211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166EDFF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HrsboInfoFromHplmn</w:t>
            </w:r>
          </w:p>
        </w:tc>
        <w:tc>
          <w:tcPr>
            <w:tcW w:w="270" w:type="dxa"/>
            <w:tcBorders>
              <w:top w:val="single" w:sz="4" w:space="0" w:color="auto"/>
              <w:left w:val="single" w:sz="4" w:space="0" w:color="auto"/>
              <w:bottom w:val="single" w:sz="4" w:space="0" w:color="auto"/>
              <w:right w:val="single" w:sz="4" w:space="0" w:color="auto"/>
            </w:tcBorders>
          </w:tcPr>
          <w:p w14:paraId="369250A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2C2B2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80118C"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fr-FR"/>
              </w:rPr>
              <w:t xml:space="preserve">This IE may be present </w:t>
            </w:r>
            <w:r w:rsidRPr="00480087">
              <w:rPr>
                <w:rFonts w:ascii="Arial" w:hAnsi="Arial" w:cs="Arial"/>
                <w:sz w:val="18"/>
                <w:szCs w:val="18"/>
                <w:lang w:eastAsia="en-GB"/>
              </w:rPr>
              <w:t>if the H-SMF and the V-SMF supports the HR-SBO feature and if the H-SMF needs to update the HR-SBO information towards the V-SMF, e.g. due to a change of the user subscription data or policy information.</w:t>
            </w:r>
          </w:p>
          <w:p w14:paraId="572DD8F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p>
          <w:p w14:paraId="14E8480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zh-CN"/>
              </w:rPr>
              <w:t xml:space="preserve">When present, this IE shall </w:t>
            </w:r>
            <w:r w:rsidRPr="00480087">
              <w:rPr>
                <w:rFonts w:ascii="Arial" w:eastAsia="Malgun Gothic" w:hAnsi="Arial"/>
                <w:sz w:val="18"/>
                <w:lang w:eastAsia="ko-KR"/>
              </w:rPr>
              <w:t xml:space="preserve">include the complete information for </w:t>
            </w:r>
            <w:r w:rsidRPr="00480087">
              <w:rPr>
                <w:rFonts w:ascii="Arial" w:hAnsi="Arial"/>
                <w:sz w:val="18"/>
                <w:lang w:eastAsia="fr-FR"/>
              </w:rPr>
              <w:t>HR-SBO as defined in clause</w:t>
            </w:r>
            <w:r w:rsidRPr="00480087">
              <w:rPr>
                <w:rFonts w:ascii="Arial" w:hAnsi="Arial"/>
                <w:sz w:val="18"/>
                <w:lang w:val="en-US" w:eastAsia="fr-FR"/>
              </w:rPr>
              <w:t> </w:t>
            </w:r>
            <w:r w:rsidRPr="00480087">
              <w:rPr>
                <w:rFonts w:ascii="Arial" w:hAnsi="Arial"/>
                <w:sz w:val="18"/>
                <w:lang w:eastAsia="en-GB"/>
              </w:rPr>
              <w:t>6.1.6.2.73</w:t>
            </w:r>
            <w:r w:rsidRPr="00480087">
              <w:rPr>
                <w:rFonts w:ascii="Arial" w:hAnsi="Arial" w:cs="Arial"/>
                <w:sz w:val="18"/>
                <w:szCs w:val="18"/>
                <w:lang w:eastAsia="fr-FR"/>
              </w:rPr>
              <w:t xml:space="preserve"> and t</w:t>
            </w:r>
            <w:r w:rsidRPr="00480087">
              <w:rPr>
                <w:rFonts w:ascii="Arial" w:hAnsi="Arial" w:cs="Arial"/>
                <w:sz w:val="18"/>
                <w:szCs w:val="18"/>
                <w:lang w:eastAsia="en-GB"/>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2E2104E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HR-SBO</w:t>
            </w:r>
          </w:p>
        </w:tc>
      </w:tr>
      <w:tr w:rsidR="00480087" w:rsidRPr="00480087" w14:paraId="1786153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A90E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1D8ECE9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LocalOffloadingMgtInfoTo</w:t>
            </w:r>
            <w:r w:rsidRPr="00480087">
              <w:rPr>
                <w:rFonts w:ascii="Arial" w:hAnsi="Arial"/>
                <w:sz w:val="18"/>
                <w:lang w:eastAsia="zh-CN"/>
              </w:rPr>
              <w:t>Ismf</w:t>
            </w:r>
          </w:p>
        </w:tc>
        <w:tc>
          <w:tcPr>
            <w:tcW w:w="270" w:type="dxa"/>
            <w:tcBorders>
              <w:top w:val="single" w:sz="4" w:space="0" w:color="auto"/>
              <w:left w:val="single" w:sz="4" w:space="0" w:color="auto"/>
              <w:bottom w:val="single" w:sz="4" w:space="0" w:color="auto"/>
              <w:right w:val="single" w:sz="4" w:space="0" w:color="auto"/>
            </w:tcBorders>
          </w:tcPr>
          <w:p w14:paraId="0A994EB4"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6D17E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3B8BFC"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cs="Arial"/>
                <w:sz w:val="18"/>
                <w:szCs w:val="18"/>
                <w:lang w:eastAsia="fr-FR"/>
              </w:rPr>
              <w:t xml:space="preserve">This IE may be present if I-SMF based Local Offloading Management </w:t>
            </w:r>
            <w:proofErr w:type="gramStart"/>
            <w:r w:rsidRPr="00480087">
              <w:rPr>
                <w:rFonts w:ascii="Arial" w:hAnsi="Arial" w:cs="Arial"/>
                <w:sz w:val="18"/>
                <w:szCs w:val="18"/>
                <w:lang w:eastAsia="fr-FR"/>
              </w:rPr>
              <w:t>applies</w:t>
            </w:r>
            <w:proofErr w:type="gramEnd"/>
            <w:r w:rsidRPr="00480087">
              <w:rPr>
                <w:rFonts w:ascii="Arial" w:hAnsi="Arial" w:cs="Arial"/>
                <w:sz w:val="18"/>
                <w:szCs w:val="18"/>
                <w:lang w:eastAsia="fr-FR"/>
              </w:rPr>
              <w:t xml:space="preserve"> and any information defined in clause 6.1.6.2.82 needs to be signaled to the I-SMF.</w:t>
            </w:r>
          </w:p>
          <w:p w14:paraId="1175EE7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p>
          <w:p w14:paraId="7449C2E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cs="Arial"/>
                <w:sz w:val="18"/>
                <w:szCs w:val="18"/>
                <w:lang w:eastAsia="zh-CN"/>
              </w:rPr>
              <w:t xml:space="preserve">When present, this IE shall </w:t>
            </w:r>
            <w:r w:rsidRPr="00480087">
              <w:rPr>
                <w:rFonts w:ascii="Arial" w:eastAsia="Malgun Gothic" w:hAnsi="Arial"/>
                <w:sz w:val="18"/>
                <w:lang w:eastAsia="ko-KR"/>
              </w:rPr>
              <w:t xml:space="preserve">include the complete </w:t>
            </w:r>
            <w:r w:rsidRPr="00480087">
              <w:rPr>
                <w:rFonts w:ascii="Arial" w:hAnsi="Arial"/>
                <w:sz w:val="18"/>
                <w:lang w:eastAsia="zh-CN"/>
              </w:rPr>
              <w:t>localOffloadMgtInfo</w:t>
            </w:r>
            <w:r w:rsidRPr="00480087">
              <w:rPr>
                <w:rFonts w:ascii="Arial" w:eastAsia="Malgun Gothic" w:hAnsi="Arial"/>
                <w:sz w:val="18"/>
                <w:lang w:eastAsia="ko-KR"/>
              </w:rPr>
              <w:t xml:space="preserve"> information </w:t>
            </w:r>
            <w:r w:rsidRPr="00480087">
              <w:rPr>
                <w:rFonts w:ascii="Arial" w:hAnsi="Arial"/>
                <w:sz w:val="18"/>
                <w:lang w:eastAsia="fr-FR"/>
              </w:rPr>
              <w:t>as defined in clause</w:t>
            </w:r>
            <w:r w:rsidRPr="00480087">
              <w:rPr>
                <w:rFonts w:ascii="Arial" w:hAnsi="Arial"/>
                <w:sz w:val="18"/>
                <w:lang w:val="en-US" w:eastAsia="fr-FR"/>
              </w:rPr>
              <w:t> </w:t>
            </w:r>
            <w:r w:rsidRPr="00480087">
              <w:rPr>
                <w:rFonts w:ascii="Arial" w:hAnsi="Arial"/>
                <w:sz w:val="18"/>
                <w:lang w:eastAsia="en-GB"/>
              </w:rPr>
              <w:t>6.1.6.2.82</w:t>
            </w:r>
            <w:r w:rsidRPr="00480087">
              <w:rPr>
                <w:rFonts w:ascii="Arial" w:hAnsi="Arial" w:cs="Arial"/>
                <w:sz w:val="18"/>
                <w:szCs w:val="18"/>
                <w:lang w:eastAsia="fr-FR"/>
              </w:rPr>
              <w:t xml:space="preserve"> and t</w:t>
            </w:r>
            <w:r w:rsidRPr="00480087">
              <w:rPr>
                <w:rFonts w:ascii="Arial" w:hAnsi="Arial" w:cs="Arial"/>
                <w:sz w:val="18"/>
                <w:szCs w:val="18"/>
                <w:lang w:eastAsia="en-GB"/>
              </w:rPr>
              <w:t xml:space="preserve">he I-SMF shall replace any earlier received </w:t>
            </w:r>
            <w:r w:rsidRPr="00480087">
              <w:rPr>
                <w:rFonts w:ascii="Arial" w:hAnsi="Arial"/>
                <w:sz w:val="18"/>
                <w:lang w:eastAsia="zh-CN"/>
              </w:rPr>
              <w:t>localOffloadMgtInfo</w:t>
            </w:r>
            <w:r w:rsidRPr="00480087">
              <w:rPr>
                <w:rFonts w:ascii="Arial" w:hAnsi="Arial" w:cs="Arial"/>
                <w:sz w:val="18"/>
                <w:szCs w:val="18"/>
                <w:lang w:eastAsia="en-GB"/>
              </w:rPr>
              <w:t xml:space="preserve"> information by the new </w:t>
            </w:r>
            <w:r w:rsidRPr="00480087">
              <w:rPr>
                <w:rFonts w:ascii="Arial" w:hAnsi="Arial"/>
                <w:sz w:val="18"/>
                <w:lang w:eastAsia="zh-CN"/>
              </w:rPr>
              <w:t>localOffloadMgtInfo</w:t>
            </w:r>
            <w:r w:rsidRPr="00480087">
              <w:rPr>
                <w:rFonts w:ascii="Arial" w:hAnsi="Arial" w:cs="Arial"/>
                <w:sz w:val="18"/>
                <w:szCs w:val="18"/>
                <w:lang w:eastAsia="en-GB"/>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4CC75EA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ISMF-LOM</w:t>
            </w:r>
          </w:p>
        </w:tc>
      </w:tr>
      <w:tr w:rsidR="00480087" w:rsidRPr="00480087" w14:paraId="3A8E78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E99B5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5F8BB0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22B1F3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B59FCA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63EE49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r w:rsidRPr="00480087">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05D55998"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p>
          <w:p w14:paraId="64DAC7A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r w:rsidRPr="00480087">
              <w:rPr>
                <w:rFonts w:ascii="Arial" w:hAnsi="Arial" w:cs="Arial"/>
                <w:noProof/>
                <w:sz w:val="18"/>
                <w:lang w:val="en-US" w:eastAsia="fr-FR"/>
              </w:rPr>
              <w:t>When present, this IE shall indicate the alternative HPLMN S-NSSAI to be used by the HR PDU session.</w:t>
            </w:r>
          </w:p>
          <w:p w14:paraId="382B1F2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p>
          <w:p w14:paraId="6957C75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786D46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en-US" w:eastAsia="zh-CN"/>
              </w:rPr>
              <w:t>NSRP</w:t>
            </w:r>
          </w:p>
        </w:tc>
      </w:tr>
      <w:tr w:rsidR="00480087" w:rsidRPr="00480087" w14:paraId="173584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6B2FDC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1BBFA0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6DDE3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EF3870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F8EF7B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sz w:val="18"/>
                <w:lang w:eastAsia="fr-FR"/>
              </w:rPr>
              <w:t>This IE shall be present and set to true, if the H-SMF determines to retain the PDU session for the alternative HPLMN S-NSSAI during network slice replacement.</w:t>
            </w:r>
          </w:p>
          <w:p w14:paraId="1AC23D3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p>
          <w:p w14:paraId="28B2312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sz w:val="18"/>
                <w:lang w:eastAsia="fr-FR"/>
              </w:rPr>
              <w:t>When present with true value, this IE indicates the PDU session is retained for the alternative HPLMN S-NSSAI.</w:t>
            </w:r>
          </w:p>
          <w:p w14:paraId="57139EE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sz w:val="18"/>
                <w:lang w:eastAsia="fr-FR"/>
              </w:rPr>
              <w:t>Present with false value shall be prohibited.</w:t>
            </w:r>
          </w:p>
          <w:p w14:paraId="26C3A437"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eastAsia="fr-FR"/>
              </w:rPr>
            </w:pPr>
          </w:p>
          <w:p w14:paraId="3A7F907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sz w:val="18"/>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4AD6382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en-US" w:eastAsia="zh-CN"/>
              </w:rPr>
              <w:t>NSRP</w:t>
            </w:r>
          </w:p>
        </w:tc>
      </w:tr>
      <w:tr w:rsidR="00480087" w:rsidRPr="00480087" w14:paraId="25376E5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2F4CB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fr-FR" w:eastAsia="zh-CN"/>
              </w:rPr>
            </w:pPr>
            <w:r w:rsidRPr="00480087">
              <w:rPr>
                <w:rFonts w:ascii="Arial" w:hAnsi="Arial"/>
                <w:sz w:val="18"/>
                <w:lang w:eastAsia="zh-CN"/>
              </w:rPr>
              <w:t>pendingUpdateInfoList</w:t>
            </w:r>
          </w:p>
        </w:tc>
        <w:tc>
          <w:tcPr>
            <w:tcW w:w="1800" w:type="dxa"/>
            <w:tcBorders>
              <w:top w:val="single" w:sz="4" w:space="0" w:color="auto"/>
              <w:left w:val="single" w:sz="4" w:space="0" w:color="auto"/>
              <w:bottom w:val="single" w:sz="4" w:space="0" w:color="auto"/>
              <w:right w:val="single" w:sz="4" w:space="0" w:color="auto"/>
            </w:tcBorders>
          </w:tcPr>
          <w:p w14:paraId="609E017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fr-FR" w:eastAsia="zh-CN"/>
              </w:rPr>
            </w:pPr>
            <w:proofErr w:type="gramStart"/>
            <w:r w:rsidRPr="00480087">
              <w:rPr>
                <w:rFonts w:ascii="Arial" w:hAnsi="Arial"/>
                <w:sz w:val="18"/>
                <w:lang w:eastAsia="zh-CN"/>
              </w:rPr>
              <w:t>array(</w:t>
            </w:r>
            <w:proofErr w:type="gramEnd"/>
            <w:r w:rsidRPr="00480087">
              <w:rPr>
                <w:rFonts w:ascii="Arial" w:hAnsi="Arial"/>
                <w:sz w:val="18"/>
                <w:lang w:eastAsia="zh-CN"/>
              </w:rPr>
              <w:t>PendingUpdateInfo)</w:t>
            </w:r>
          </w:p>
        </w:tc>
        <w:tc>
          <w:tcPr>
            <w:tcW w:w="270" w:type="dxa"/>
            <w:tcBorders>
              <w:top w:val="single" w:sz="4" w:space="0" w:color="auto"/>
              <w:left w:val="single" w:sz="4" w:space="0" w:color="auto"/>
              <w:bottom w:val="single" w:sz="4" w:space="0" w:color="auto"/>
              <w:right w:val="single" w:sz="4" w:space="0" w:color="auto"/>
            </w:tcBorders>
          </w:tcPr>
          <w:p w14:paraId="28AAD9B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fr-FR" w:eastAsia="fr-FR"/>
              </w:rPr>
            </w:pPr>
            <w:r w:rsidRPr="00480087">
              <w:rPr>
                <w:rFonts w:ascii="Arial" w:hAnsi="Arial"/>
                <w:sz w:val="18"/>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3D6F371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lang w:val="fr-FR" w:eastAsia="fr-FR"/>
              </w:rPr>
            </w:pPr>
            <w:proofErr w:type="gramStart"/>
            <w:r w:rsidRPr="00480087">
              <w:rPr>
                <w:rFonts w:ascii="Arial" w:hAnsi="Arial"/>
                <w:sz w:val="18"/>
                <w:szCs w:val="18"/>
                <w:lang w:eastAsia="fr-FR"/>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EA25A7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6575FFB1" w14:textId="77777777" w:rsidR="00480087" w:rsidRPr="00480087" w:rsidRDefault="00480087" w:rsidP="00480087">
            <w:pPr>
              <w:keepNext/>
              <w:keepLines/>
              <w:overflowPunct w:val="0"/>
              <w:autoSpaceDE w:val="0"/>
              <w:autoSpaceDN w:val="0"/>
              <w:adjustRightInd w:val="0"/>
              <w:spacing w:after="0"/>
              <w:textAlignment w:val="baseline"/>
              <w:rPr>
                <w:rFonts w:ascii="Arial" w:eastAsia="SimSun" w:hAnsi="Arial" w:cs="Arial"/>
                <w:sz w:val="18"/>
                <w:szCs w:val="18"/>
                <w:lang w:eastAsia="fr-FR"/>
              </w:rPr>
            </w:pPr>
          </w:p>
          <w:p w14:paraId="7ADF0F6D"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cs="Arial"/>
                <w:sz w:val="18"/>
                <w:szCs w:val="18"/>
                <w:lang w:eastAsia="fr-FR"/>
              </w:rPr>
              <w:t>When present, the NF service consumer (i.e. I-SMF/V-SMF) shall replace any pendingUpdateInfoList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A5FB88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en-US" w:eastAsia="zh-CN"/>
              </w:rPr>
            </w:pPr>
          </w:p>
        </w:tc>
      </w:tr>
      <w:tr w:rsidR="00480087" w:rsidRPr="00480087" w14:paraId="11CDC42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918C4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lastRenderedPageBreak/>
              <w:t>netLocInfoReqInd</w:t>
            </w:r>
          </w:p>
        </w:tc>
        <w:tc>
          <w:tcPr>
            <w:tcW w:w="1800" w:type="dxa"/>
            <w:tcBorders>
              <w:top w:val="single" w:sz="4" w:space="0" w:color="auto"/>
              <w:left w:val="single" w:sz="4" w:space="0" w:color="auto"/>
              <w:bottom w:val="single" w:sz="4" w:space="0" w:color="auto"/>
              <w:right w:val="single" w:sz="4" w:space="0" w:color="auto"/>
            </w:tcBorders>
          </w:tcPr>
          <w:p w14:paraId="1CC0276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B3CA6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szCs w:val="18"/>
                <w:lang w:eastAsia="fr-FR"/>
              </w:rPr>
            </w:pPr>
            <w:r w:rsidRPr="00480087">
              <w:rPr>
                <w:rFonts w:ascii="Arial" w:hAnsi="Arial"/>
                <w:sz w:val="18"/>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16685ED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fr-FR"/>
              </w:rPr>
            </w:pPr>
            <w:r w:rsidRPr="00480087">
              <w:rPr>
                <w:rFonts w:ascii="Arial" w:hAnsi="Arial"/>
                <w:sz w:val="18"/>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D0AD89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This IE shall be present with the value true when the (H-)SMF requires the V-SMF or I-SMF to provide the current NetLoc information (UE Location and Time Zone).</w:t>
            </w:r>
          </w:p>
          <w:p w14:paraId="6422D53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p w14:paraId="275A951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The presence of this IE with the value "false" shall be prohibited.</w:t>
            </w:r>
          </w:p>
          <w:p w14:paraId="5915913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B70648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en-US" w:eastAsia="zh-CN"/>
              </w:rPr>
            </w:pPr>
            <w:r w:rsidRPr="00480087">
              <w:rPr>
                <w:rFonts w:ascii="Arial" w:hAnsi="Arial" w:cs="Arial"/>
                <w:sz w:val="18"/>
                <w:lang w:val="en-US" w:eastAsia="zh-CN"/>
              </w:rPr>
              <w:t>NLIRN16</w:t>
            </w:r>
          </w:p>
        </w:tc>
      </w:tr>
      <w:tr w:rsidR="00480087" w:rsidRPr="00480087" w14:paraId="3E9610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EA9A4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uliReportingGranularity</w:t>
            </w:r>
          </w:p>
        </w:tc>
        <w:tc>
          <w:tcPr>
            <w:tcW w:w="1800" w:type="dxa"/>
            <w:tcBorders>
              <w:top w:val="single" w:sz="4" w:space="0" w:color="auto"/>
              <w:left w:val="single" w:sz="4" w:space="0" w:color="auto"/>
              <w:bottom w:val="single" w:sz="4" w:space="0" w:color="auto"/>
              <w:right w:val="single" w:sz="4" w:space="0" w:color="auto"/>
            </w:tcBorders>
          </w:tcPr>
          <w:p w14:paraId="4C2C8F2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UliGranularity</w:t>
            </w:r>
          </w:p>
        </w:tc>
        <w:tc>
          <w:tcPr>
            <w:tcW w:w="270" w:type="dxa"/>
            <w:tcBorders>
              <w:top w:val="single" w:sz="4" w:space="0" w:color="auto"/>
              <w:left w:val="single" w:sz="4" w:space="0" w:color="auto"/>
              <w:bottom w:val="single" w:sz="4" w:space="0" w:color="auto"/>
              <w:right w:val="single" w:sz="4" w:space="0" w:color="auto"/>
            </w:tcBorders>
          </w:tcPr>
          <w:p w14:paraId="647C6EF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szCs w:val="18"/>
                <w:lang w:eastAsia="fr-FR"/>
              </w:rPr>
            </w:pPr>
            <w:r w:rsidRPr="0048008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BA8CA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fr-FR"/>
              </w:rPr>
            </w:pPr>
            <w:r w:rsidRPr="0048008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B25A4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This IE may be present to indicate the needed granularity for UE Location Information (ULI) reporting, when the V/I-SMF sends an Update Request to the anchor SMF for the purpose of reporting immediately a ULI change (i.e. when the anchor SMF did not provide the pendingUpdateInfoList with UE_LOCATION).</w:t>
            </w:r>
          </w:p>
          <w:p w14:paraId="7C3E227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p w14:paraId="76BC424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When present, the V/I-SMF shall report immediate ULI change to the (H-)SMF when a change at the indicated granularity level (e.g. gNB, TAI) occurs.</w:t>
            </w:r>
          </w:p>
          <w:p w14:paraId="2F47C077" w14:textId="77777777" w:rsidR="00480087" w:rsidRPr="00480087" w:rsidDel="00DE2984"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See clause 5.51.2.2.2 of 3GPP TS 23.501 [2].</w:t>
            </w:r>
          </w:p>
          <w:p w14:paraId="6EAF55E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77F02A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en-US" w:eastAsia="zh-CN"/>
              </w:rPr>
            </w:pPr>
          </w:p>
        </w:tc>
      </w:tr>
      <w:tr w:rsidR="005407A5" w:rsidRPr="00480087" w14:paraId="68ABD1E7" w14:textId="77777777" w:rsidTr="0006484A">
        <w:trPr>
          <w:jc w:val="center"/>
          <w:ins w:id="31" w:author="Frank, 202510, PA2" w:date="2025-10-15T09:17:00Z"/>
        </w:trPr>
        <w:tc>
          <w:tcPr>
            <w:tcW w:w="1975" w:type="dxa"/>
            <w:tcBorders>
              <w:top w:val="single" w:sz="4" w:space="0" w:color="auto"/>
              <w:left w:val="single" w:sz="4" w:space="0" w:color="auto"/>
              <w:bottom w:val="single" w:sz="4" w:space="0" w:color="auto"/>
              <w:right w:val="single" w:sz="4" w:space="0" w:color="auto"/>
            </w:tcBorders>
          </w:tcPr>
          <w:p w14:paraId="3D40035A" w14:textId="07B0A555" w:rsidR="005407A5" w:rsidRPr="00480087" w:rsidRDefault="0014384C" w:rsidP="00480087">
            <w:pPr>
              <w:keepNext/>
              <w:keepLines/>
              <w:overflowPunct w:val="0"/>
              <w:autoSpaceDE w:val="0"/>
              <w:autoSpaceDN w:val="0"/>
              <w:adjustRightInd w:val="0"/>
              <w:spacing w:after="0"/>
              <w:textAlignment w:val="baseline"/>
              <w:rPr>
                <w:ins w:id="32" w:author="Frank, 202510, PA2" w:date="2025-10-15T09:17:00Z" w16du:dateUtc="2025-10-15T07:17:00Z"/>
                <w:rFonts w:ascii="Arial" w:hAnsi="Arial"/>
                <w:sz w:val="18"/>
                <w:lang w:eastAsia="zh-CN"/>
              </w:rPr>
            </w:pPr>
            <w:ins w:id="33" w:author="Frank, 202510, PA2" w:date="2025-10-15T09:17:00Z" w16du:dateUtc="2025-10-15T07:17:00Z">
              <w:r>
                <w:rPr>
                  <w:rFonts w:ascii="Arial" w:hAnsi="Arial"/>
                  <w:sz w:val="18"/>
                  <w:lang w:eastAsia="zh-CN"/>
                </w:rPr>
                <w:t>serviceLevelAaContainer</w:t>
              </w:r>
            </w:ins>
          </w:p>
        </w:tc>
        <w:tc>
          <w:tcPr>
            <w:tcW w:w="1800" w:type="dxa"/>
            <w:tcBorders>
              <w:top w:val="single" w:sz="4" w:space="0" w:color="auto"/>
              <w:left w:val="single" w:sz="4" w:space="0" w:color="auto"/>
              <w:bottom w:val="single" w:sz="4" w:space="0" w:color="auto"/>
              <w:right w:val="single" w:sz="4" w:space="0" w:color="auto"/>
            </w:tcBorders>
          </w:tcPr>
          <w:p w14:paraId="5BCD5FE5" w14:textId="15BDC382" w:rsidR="005407A5" w:rsidRPr="00480087" w:rsidRDefault="0014384C" w:rsidP="00480087">
            <w:pPr>
              <w:keepNext/>
              <w:keepLines/>
              <w:overflowPunct w:val="0"/>
              <w:autoSpaceDE w:val="0"/>
              <w:autoSpaceDN w:val="0"/>
              <w:adjustRightInd w:val="0"/>
              <w:spacing w:after="0"/>
              <w:textAlignment w:val="baseline"/>
              <w:rPr>
                <w:ins w:id="34" w:author="Frank, 202510, PA2" w:date="2025-10-15T09:17:00Z" w16du:dateUtc="2025-10-15T07:17:00Z"/>
                <w:rFonts w:ascii="Arial" w:hAnsi="Arial"/>
                <w:sz w:val="18"/>
                <w:lang w:eastAsia="en-GB"/>
              </w:rPr>
            </w:pPr>
            <w:ins w:id="35" w:author="Frank, 202510, PA2" w:date="2025-10-15T09:18:00Z" w16du:dateUtc="2025-10-15T07:18:00Z">
              <w:r>
                <w:rPr>
                  <w:rFonts w:ascii="Arial" w:hAnsi="Arial"/>
                  <w:sz w:val="18"/>
                  <w:lang w:eastAsia="zh-CN"/>
                </w:rPr>
                <w:t>ServiceLevelAaContainer</w:t>
              </w:r>
            </w:ins>
          </w:p>
        </w:tc>
        <w:tc>
          <w:tcPr>
            <w:tcW w:w="270" w:type="dxa"/>
            <w:tcBorders>
              <w:top w:val="single" w:sz="4" w:space="0" w:color="auto"/>
              <w:left w:val="single" w:sz="4" w:space="0" w:color="auto"/>
              <w:bottom w:val="single" w:sz="4" w:space="0" w:color="auto"/>
              <w:right w:val="single" w:sz="4" w:space="0" w:color="auto"/>
            </w:tcBorders>
          </w:tcPr>
          <w:p w14:paraId="70E4C9FA" w14:textId="52B9F641" w:rsidR="005407A5" w:rsidRPr="00480087" w:rsidRDefault="0014384C" w:rsidP="00480087">
            <w:pPr>
              <w:keepNext/>
              <w:keepLines/>
              <w:overflowPunct w:val="0"/>
              <w:autoSpaceDE w:val="0"/>
              <w:autoSpaceDN w:val="0"/>
              <w:adjustRightInd w:val="0"/>
              <w:spacing w:after="0"/>
              <w:jc w:val="center"/>
              <w:textAlignment w:val="baseline"/>
              <w:rPr>
                <w:ins w:id="36" w:author="Frank, 202510, PA2" w:date="2025-10-15T09:17:00Z" w16du:dateUtc="2025-10-15T07:17:00Z"/>
                <w:rFonts w:ascii="Arial" w:hAnsi="Arial"/>
                <w:sz w:val="18"/>
                <w:lang w:eastAsia="zh-CN"/>
              </w:rPr>
            </w:pPr>
            <w:ins w:id="37" w:author="Frank, 202510, PA2" w:date="2025-10-15T09:18:00Z" w16du:dateUtc="2025-10-15T07:18:00Z">
              <w:r>
                <w:rPr>
                  <w:rFonts w:ascii="Arial"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14256A58" w14:textId="26DEF5E2" w:rsidR="005407A5" w:rsidRPr="00480087" w:rsidRDefault="0014384C" w:rsidP="00480087">
            <w:pPr>
              <w:keepNext/>
              <w:keepLines/>
              <w:overflowPunct w:val="0"/>
              <w:autoSpaceDE w:val="0"/>
              <w:autoSpaceDN w:val="0"/>
              <w:adjustRightInd w:val="0"/>
              <w:spacing w:after="0"/>
              <w:textAlignment w:val="baseline"/>
              <w:rPr>
                <w:ins w:id="38" w:author="Frank, 202510, PA2" w:date="2025-10-15T09:17:00Z" w16du:dateUtc="2025-10-15T07:17:00Z"/>
                <w:rFonts w:ascii="Arial" w:hAnsi="Arial"/>
                <w:sz w:val="18"/>
                <w:lang w:eastAsia="zh-CN"/>
              </w:rPr>
            </w:pPr>
            <w:ins w:id="39" w:author="Frank, 202510, PA2" w:date="2025-10-15T09:18:00Z" w16du:dateUtc="2025-10-15T07:18: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A6D6272" w14:textId="28C87E90" w:rsidR="005407A5" w:rsidRPr="00480087" w:rsidRDefault="0014384C" w:rsidP="00480087">
            <w:pPr>
              <w:keepNext/>
              <w:keepLines/>
              <w:overflowPunct w:val="0"/>
              <w:autoSpaceDE w:val="0"/>
              <w:autoSpaceDN w:val="0"/>
              <w:adjustRightInd w:val="0"/>
              <w:spacing w:after="0"/>
              <w:textAlignment w:val="baseline"/>
              <w:rPr>
                <w:ins w:id="40" w:author="Frank, 202510, PA2" w:date="2025-10-15T09:17:00Z" w16du:dateUtc="2025-10-15T07:17:00Z"/>
                <w:rFonts w:ascii="Arial" w:hAnsi="Arial"/>
                <w:sz w:val="18"/>
                <w:szCs w:val="18"/>
                <w:lang w:eastAsia="en-GB"/>
              </w:rPr>
            </w:pPr>
            <w:ins w:id="41" w:author="Frank, 202510, PA2" w:date="2025-10-15T09:18:00Z" w16du:dateUtc="2025-10-15T07:18:00Z">
              <w:r>
                <w:rPr>
                  <w:rFonts w:ascii="Arial" w:hAnsi="Arial"/>
                  <w:sz w:val="18"/>
                  <w:szCs w:val="18"/>
                  <w:lang w:eastAsia="en-GB"/>
                </w:rPr>
                <w:t>The IE may be present to convey the Service-level</w:t>
              </w:r>
            </w:ins>
            <w:ins w:id="42" w:author="Frank, 202510, PA2" w:date="2025-10-15T09:19:00Z" w16du:dateUtc="2025-10-15T07:19:00Z">
              <w:r w:rsidR="00AB7B50">
                <w:rPr>
                  <w:rFonts w:ascii="Arial" w:hAnsi="Arial"/>
                  <w:sz w:val="18"/>
                  <w:szCs w:val="18"/>
                  <w:lang w:eastAsia="en-GB"/>
                </w:rPr>
                <w:t xml:space="preserve">-AA </w:t>
              </w:r>
              <w:r w:rsidR="00FF7DB1">
                <w:rPr>
                  <w:rFonts w:ascii="Arial" w:hAnsi="Arial"/>
                  <w:sz w:val="18"/>
                  <w:szCs w:val="18"/>
                  <w:lang w:eastAsia="en-GB"/>
                </w:rPr>
                <w:t xml:space="preserve">container included in the </w:t>
              </w:r>
            </w:ins>
            <w:ins w:id="43" w:author="Frank, 202510, PA2" w:date="2025-10-15T09:20:00Z" w16du:dateUtc="2025-10-15T07:20:00Z">
              <w:r w:rsidR="00FF7DB1" w:rsidRPr="00FF7DB1">
                <w:rPr>
                  <w:rFonts w:ascii="Arial" w:hAnsi="Arial"/>
                  <w:sz w:val="18"/>
                  <w:szCs w:val="18"/>
                  <w:lang w:eastAsia="en-GB"/>
                </w:rPr>
                <w:t>SERVICE-LEVEL AUTHENTICATION COMMAND</w:t>
              </w:r>
              <w:r w:rsidR="00FF7DB1">
                <w:rPr>
                  <w:rFonts w:ascii="Arial" w:hAnsi="Arial"/>
                  <w:sz w:val="18"/>
                  <w:szCs w:val="18"/>
                  <w:lang w:eastAsia="en-GB"/>
                </w:rPr>
                <w:t xml:space="preserve"> </w:t>
              </w:r>
            </w:ins>
            <w:ins w:id="44" w:author="Frank, 202510, PA2" w:date="2025-10-15T09:19:00Z" w16du:dateUtc="2025-10-15T07:19:00Z">
              <w:r w:rsidR="00FF7DB1">
                <w:rPr>
                  <w:rFonts w:ascii="Arial" w:hAnsi="Arial"/>
                  <w:sz w:val="18"/>
                  <w:szCs w:val="18"/>
                  <w:lang w:eastAsia="en-GB"/>
                </w:rPr>
                <w:t>message</w:t>
              </w:r>
            </w:ins>
            <w:ins w:id="45" w:author="Frank, 202510, PA2" w:date="2025-10-15T09:20:00Z" w16du:dateUtc="2025-10-15T07:20:00Z">
              <w:r w:rsidR="00FF7DB1">
                <w:rPr>
                  <w:rFonts w:ascii="Arial" w:hAnsi="Arial"/>
                  <w:sz w:val="18"/>
                  <w:szCs w:val="18"/>
                  <w:lang w:eastAsia="en-GB"/>
                </w:rPr>
                <w:t>.</w:t>
              </w:r>
            </w:ins>
            <w:ins w:id="46" w:author="Frank, 202510, PA2" w:date="2025-10-15T09:19:00Z" w16du:dateUtc="2025-10-15T07:19:00Z">
              <w:r w:rsidR="00FF7DB1">
                <w:rPr>
                  <w:rFonts w:ascii="Arial" w:hAnsi="Arial"/>
                  <w:sz w:val="18"/>
                  <w:szCs w:val="18"/>
                  <w:lang w:eastAsia="en-GB"/>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51669D42" w14:textId="77777777" w:rsidR="005407A5" w:rsidRPr="00480087" w:rsidRDefault="005407A5" w:rsidP="00480087">
            <w:pPr>
              <w:keepNext/>
              <w:keepLines/>
              <w:overflowPunct w:val="0"/>
              <w:autoSpaceDE w:val="0"/>
              <w:autoSpaceDN w:val="0"/>
              <w:adjustRightInd w:val="0"/>
              <w:spacing w:after="0"/>
              <w:jc w:val="center"/>
              <w:textAlignment w:val="baseline"/>
              <w:rPr>
                <w:ins w:id="47" w:author="Frank, 202510, PA2" w:date="2025-10-15T09:17:00Z" w16du:dateUtc="2025-10-15T07:17:00Z"/>
                <w:rFonts w:ascii="Arial" w:hAnsi="Arial" w:cs="Arial"/>
                <w:sz w:val="18"/>
                <w:lang w:val="en-US" w:eastAsia="zh-CN"/>
              </w:rPr>
            </w:pPr>
          </w:p>
        </w:tc>
      </w:tr>
      <w:tr w:rsidR="00480087" w:rsidRPr="00480087" w14:paraId="57F06231"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E12F291" w14:textId="77777777" w:rsidR="00480087" w:rsidRPr="00480087" w:rsidRDefault="00480087" w:rsidP="00480087">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80087">
              <w:rPr>
                <w:rFonts w:ascii="Arial" w:hAnsi="Arial"/>
                <w:sz w:val="18"/>
                <w:lang w:eastAsia="en-GB"/>
              </w:rPr>
              <w:t>NOTE:</w:t>
            </w:r>
            <w:r w:rsidRPr="00480087">
              <w:rPr>
                <w:rFonts w:ascii="Arial" w:hAnsi="Arial"/>
                <w:sz w:val="18"/>
                <w:lang w:eastAsia="en-GB"/>
              </w:rP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13003CD3" w14:textId="77777777" w:rsidR="005909E4" w:rsidRDefault="005909E4" w:rsidP="007822FC"/>
    <w:p w14:paraId="0A2772C6" w14:textId="77777777" w:rsidR="005909E4" w:rsidRPr="005909E4" w:rsidRDefault="005909E4" w:rsidP="005909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76455731" w14:textId="77777777" w:rsidR="00FB5515" w:rsidRPr="00FB5515" w:rsidRDefault="00FB5515" w:rsidP="00FB55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25073944"/>
      <w:bookmarkStart w:id="49" w:name="_Toc34063127"/>
      <w:bookmarkStart w:id="50" w:name="_Toc43120104"/>
      <w:bookmarkStart w:id="51" w:name="_Toc49768159"/>
      <w:bookmarkStart w:id="52" w:name="_Toc56434332"/>
      <w:bookmarkStart w:id="53" w:name="_Toc207632172"/>
      <w:r w:rsidRPr="00FB5515">
        <w:rPr>
          <w:rFonts w:ascii="Arial" w:hAnsi="Arial"/>
          <w:sz w:val="22"/>
          <w:lang w:eastAsia="en-GB"/>
        </w:rPr>
        <w:lastRenderedPageBreak/>
        <w:t>6.1.6.2.16</w:t>
      </w:r>
      <w:r w:rsidRPr="00FB5515">
        <w:rPr>
          <w:rFonts w:ascii="Arial" w:hAnsi="Arial"/>
          <w:sz w:val="22"/>
          <w:lang w:eastAsia="en-GB"/>
        </w:rPr>
        <w:tab/>
        <w:t>Type: VsmfUpdatedData</w:t>
      </w:r>
      <w:bookmarkEnd w:id="48"/>
      <w:bookmarkEnd w:id="49"/>
      <w:bookmarkEnd w:id="50"/>
      <w:bookmarkEnd w:id="51"/>
      <w:bookmarkEnd w:id="52"/>
      <w:bookmarkEnd w:id="53"/>
    </w:p>
    <w:p w14:paraId="5D2EE451" w14:textId="77777777" w:rsidR="00FB5515" w:rsidRPr="00FB5515" w:rsidRDefault="00FB5515" w:rsidP="00FB5515">
      <w:pPr>
        <w:keepNext/>
        <w:keepLines/>
        <w:overflowPunct w:val="0"/>
        <w:autoSpaceDE w:val="0"/>
        <w:autoSpaceDN w:val="0"/>
        <w:adjustRightInd w:val="0"/>
        <w:spacing w:before="60"/>
        <w:jc w:val="center"/>
        <w:textAlignment w:val="baseline"/>
        <w:rPr>
          <w:rFonts w:ascii="Arial" w:hAnsi="Arial"/>
          <w:b/>
          <w:lang w:eastAsia="en-GB"/>
        </w:rPr>
      </w:pPr>
      <w:r w:rsidRPr="00FB5515">
        <w:rPr>
          <w:rFonts w:ascii="Arial" w:hAnsi="Arial"/>
          <w:b/>
          <w:noProof/>
          <w:lang w:eastAsia="en-GB"/>
        </w:rPr>
        <w:t>Table </w:t>
      </w:r>
      <w:r w:rsidRPr="00FB5515">
        <w:rPr>
          <w:rFonts w:ascii="Arial" w:hAnsi="Arial"/>
          <w:b/>
          <w:lang w:eastAsia="en-GB"/>
        </w:rPr>
        <w:t xml:space="preserve">6.1.6.2.16-1: </w:t>
      </w:r>
      <w:r w:rsidRPr="00FB5515">
        <w:rPr>
          <w:rFonts w:ascii="Arial" w:hAnsi="Arial"/>
          <w:b/>
          <w:noProof/>
          <w:lang w:eastAsia="en-GB"/>
        </w:rPr>
        <w:t>Definition of type Vsmf</w:t>
      </w:r>
      <w:r w:rsidRPr="00FB5515">
        <w:rPr>
          <w:rFonts w:ascii="Arial" w:hAnsi="Arial"/>
          <w:b/>
          <w:lang w:eastAsia="en-GB"/>
        </w:rP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FB5515" w:rsidRPr="00FB5515" w14:paraId="359D83D7"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AF9D87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b/>
                <w:sz w:val="18"/>
                <w:lang w:eastAsia="en-GB"/>
              </w:rPr>
            </w:pPr>
            <w:r w:rsidRPr="00FB5515">
              <w:rPr>
                <w:rFonts w:ascii="Arial" w:hAnsi="Arial"/>
                <w:b/>
                <w:sz w:val="18"/>
                <w:lang w:eastAsia="en-GB"/>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F1E2F7"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b/>
                <w:sz w:val="18"/>
                <w:lang w:eastAsia="en-GB"/>
              </w:rPr>
            </w:pPr>
            <w:r w:rsidRPr="00FB5515">
              <w:rPr>
                <w:rFonts w:ascii="Arial"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39CC4E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b/>
                <w:sz w:val="18"/>
                <w:lang w:eastAsia="en-GB"/>
              </w:rPr>
            </w:pPr>
            <w:r w:rsidRPr="00FB5515">
              <w:rPr>
                <w:rFonts w:ascii="Arial"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03B4524" w14:textId="77777777" w:rsidR="00FB5515" w:rsidRPr="00FB5515" w:rsidRDefault="00FB5515" w:rsidP="00FB5515">
            <w:pPr>
              <w:keepNext/>
              <w:keepLines/>
              <w:overflowPunct w:val="0"/>
              <w:autoSpaceDE w:val="0"/>
              <w:autoSpaceDN w:val="0"/>
              <w:adjustRightInd w:val="0"/>
              <w:spacing w:after="0"/>
              <w:textAlignment w:val="baseline"/>
              <w:rPr>
                <w:rFonts w:ascii="Arial" w:hAnsi="Arial"/>
                <w:b/>
                <w:sz w:val="18"/>
                <w:lang w:eastAsia="en-GB"/>
              </w:rPr>
            </w:pPr>
            <w:r w:rsidRPr="00FB5515">
              <w:rPr>
                <w:rFonts w:ascii="Arial"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CD81A6A"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B5515">
              <w:rPr>
                <w:rFonts w:ascii="Arial" w:hAnsi="Arial" w:cs="Arial"/>
                <w:b/>
                <w:sz w:val="18"/>
                <w:szCs w:val="18"/>
                <w:lang w:eastAsia="en-GB"/>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097A586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B5515">
              <w:rPr>
                <w:rFonts w:ascii="Arial" w:hAnsi="Arial" w:cs="Arial"/>
                <w:b/>
                <w:sz w:val="18"/>
                <w:szCs w:val="18"/>
                <w:lang w:eastAsia="en-GB"/>
              </w:rPr>
              <w:t>Applicability</w:t>
            </w:r>
          </w:p>
        </w:tc>
      </w:tr>
      <w:tr w:rsidR="00FB5515" w:rsidRPr="00FB5515" w14:paraId="14E41F9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6D7999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qosFlowsAddModList</w:t>
            </w:r>
          </w:p>
        </w:tc>
        <w:tc>
          <w:tcPr>
            <w:tcW w:w="1701" w:type="dxa"/>
            <w:tcBorders>
              <w:top w:val="single" w:sz="4" w:space="0" w:color="auto"/>
              <w:left w:val="single" w:sz="4" w:space="0" w:color="auto"/>
              <w:bottom w:val="single" w:sz="4" w:space="0" w:color="auto"/>
              <w:right w:val="single" w:sz="4" w:space="0" w:color="auto"/>
            </w:tcBorders>
          </w:tcPr>
          <w:p w14:paraId="482BD81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gramEnd"/>
            <w:r w:rsidRPr="00FB5515">
              <w:rPr>
                <w:rFonts w:ascii="Arial" w:hAnsi="Arial"/>
                <w:sz w:val="18"/>
                <w:lang w:eastAsia="en-GB"/>
              </w:rPr>
              <w:t>QosFlowItem)</w:t>
            </w:r>
          </w:p>
        </w:tc>
        <w:tc>
          <w:tcPr>
            <w:tcW w:w="283" w:type="dxa"/>
            <w:tcBorders>
              <w:top w:val="single" w:sz="4" w:space="0" w:color="auto"/>
              <w:left w:val="single" w:sz="4" w:space="0" w:color="auto"/>
              <w:bottom w:val="single" w:sz="4" w:space="0" w:color="auto"/>
              <w:right w:val="single" w:sz="4" w:space="0" w:color="auto"/>
            </w:tcBorders>
          </w:tcPr>
          <w:p w14:paraId="550E115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7BD3EA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2188D8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have been successfully established or modified. F</w:t>
            </w:r>
            <w:r w:rsidRPr="00FB5515">
              <w:rPr>
                <w:rFonts w:ascii="Arial" w:eastAsia="SimSun" w:hAnsi="Arial"/>
                <w:sz w:val="18"/>
                <w:lang w:eastAsia="zh-CN"/>
              </w:rPr>
              <w:t>or each GBR QoS flow, the V-SMF/I-SMF may also indicate an alternative QoS profile which the NG-RAN currently fulfils</w:t>
            </w:r>
            <w:r w:rsidRPr="00FB5515">
              <w:rPr>
                <w:rFonts w:ascii="Arial" w:hAnsi="Arial" w:cs="Arial"/>
                <w:sz w:val="18"/>
                <w:szCs w:val="18"/>
                <w:lang w:eastAsia="en-GB"/>
              </w:rPr>
              <w:t xml:space="preserve"> in the </w:t>
            </w:r>
            <w:r w:rsidRPr="00FB5515">
              <w:rPr>
                <w:rFonts w:ascii="Arial" w:hAnsi="Arial"/>
                <w:sz w:val="18"/>
                <w:lang w:eastAsia="en-GB"/>
              </w:rPr>
              <w:t xml:space="preserve">currentQosProfileIndex IE or indicate that the </w:t>
            </w:r>
            <w:r w:rsidRPr="00FB5515">
              <w:rPr>
                <w:rFonts w:ascii="Arial" w:hAnsi="Arial" w:cs="Arial"/>
                <w:sz w:val="18"/>
                <w:szCs w:val="18"/>
                <w:lang w:eastAsia="en-GB"/>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12F9D16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DFF715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E9C80E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qosFlowsRelList</w:t>
            </w:r>
          </w:p>
        </w:tc>
        <w:tc>
          <w:tcPr>
            <w:tcW w:w="1701" w:type="dxa"/>
            <w:tcBorders>
              <w:top w:val="single" w:sz="4" w:space="0" w:color="auto"/>
              <w:left w:val="single" w:sz="4" w:space="0" w:color="auto"/>
              <w:bottom w:val="single" w:sz="4" w:space="0" w:color="auto"/>
              <w:right w:val="single" w:sz="4" w:space="0" w:color="auto"/>
            </w:tcBorders>
          </w:tcPr>
          <w:p w14:paraId="250AF03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gramEnd"/>
            <w:r w:rsidRPr="00FB5515">
              <w:rPr>
                <w:rFonts w:ascii="Arial" w:hAnsi="Arial"/>
                <w:sz w:val="18"/>
                <w:lang w:eastAsia="en-GB"/>
              </w:rPr>
              <w:t>QosFlowItem)</w:t>
            </w:r>
          </w:p>
        </w:tc>
        <w:tc>
          <w:tcPr>
            <w:tcW w:w="283" w:type="dxa"/>
            <w:tcBorders>
              <w:top w:val="single" w:sz="4" w:space="0" w:color="auto"/>
              <w:left w:val="single" w:sz="4" w:space="0" w:color="auto"/>
              <w:bottom w:val="single" w:sz="4" w:space="0" w:color="auto"/>
              <w:right w:val="single" w:sz="4" w:space="0" w:color="auto"/>
            </w:tcBorders>
          </w:tcPr>
          <w:p w14:paraId="2FAE724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263EBA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E5382C3"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44CC55A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084A9FDF"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BACDA5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3142436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gramEnd"/>
            <w:r w:rsidRPr="00FB5515">
              <w:rPr>
                <w:rFonts w:ascii="Arial" w:hAnsi="Arial"/>
                <w:sz w:val="18"/>
                <w:lang w:eastAsia="en-GB"/>
              </w:rPr>
              <w:t>QosFlowItem)</w:t>
            </w:r>
          </w:p>
        </w:tc>
        <w:tc>
          <w:tcPr>
            <w:tcW w:w="283" w:type="dxa"/>
            <w:tcBorders>
              <w:top w:val="single" w:sz="4" w:space="0" w:color="auto"/>
              <w:left w:val="single" w:sz="4" w:space="0" w:color="auto"/>
              <w:bottom w:val="single" w:sz="4" w:space="0" w:color="auto"/>
              <w:right w:val="single" w:sz="4" w:space="0" w:color="auto"/>
            </w:tcBorders>
          </w:tcPr>
          <w:p w14:paraId="5620BEFA"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14B60A0"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3C6B1D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78A2600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7AED0A7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1E3F1D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zh-CN"/>
              </w:rPr>
              <w:t>q</w:t>
            </w:r>
            <w:r w:rsidRPr="00FB5515">
              <w:rPr>
                <w:rFonts w:ascii="Arial" w:hAnsi="Arial"/>
                <w:sz w:val="18"/>
                <w:lang w:eastAsia="en-GB"/>
              </w:rPr>
              <w:t>osFlowsVsmfRejectedAddModList</w:t>
            </w:r>
          </w:p>
        </w:tc>
        <w:tc>
          <w:tcPr>
            <w:tcW w:w="1701" w:type="dxa"/>
            <w:tcBorders>
              <w:top w:val="single" w:sz="4" w:space="0" w:color="auto"/>
              <w:left w:val="single" w:sz="4" w:space="0" w:color="auto"/>
              <w:bottom w:val="single" w:sz="4" w:space="0" w:color="auto"/>
              <w:right w:val="single" w:sz="4" w:space="0" w:color="auto"/>
            </w:tcBorders>
          </w:tcPr>
          <w:p w14:paraId="10C0EDE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gramEnd"/>
            <w:r w:rsidRPr="00FB5515">
              <w:rPr>
                <w:rFonts w:ascii="Arial" w:hAnsi="Arial"/>
                <w:sz w:val="18"/>
                <w:lang w:eastAsia="en-GB"/>
              </w:rPr>
              <w:t>Qfi)</w:t>
            </w:r>
          </w:p>
        </w:tc>
        <w:tc>
          <w:tcPr>
            <w:tcW w:w="283" w:type="dxa"/>
            <w:tcBorders>
              <w:top w:val="single" w:sz="4" w:space="0" w:color="auto"/>
              <w:left w:val="single" w:sz="4" w:space="0" w:color="auto"/>
              <w:bottom w:val="single" w:sz="4" w:space="0" w:color="auto"/>
              <w:right w:val="single" w:sz="4" w:space="0" w:color="auto"/>
            </w:tcBorders>
          </w:tcPr>
          <w:p w14:paraId="54730D2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CCD973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6301730"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This IE may be present from V-SMF to H-SMF when the </w:t>
            </w:r>
            <w:r w:rsidRPr="00FB5515">
              <w:rPr>
                <w:rFonts w:ascii="Arial" w:hAnsi="Arial"/>
                <w:sz w:val="18"/>
                <w:lang w:eastAsia="en-GB"/>
              </w:rPr>
              <w:t>qosFlowsFailedtoAddModList IE is present</w:t>
            </w:r>
            <w:r w:rsidRPr="00FB5515">
              <w:rPr>
                <w:rFonts w:ascii="Arial" w:hAnsi="Arial" w:cs="Arial"/>
                <w:sz w:val="18"/>
                <w:szCs w:val="18"/>
                <w:lang w:eastAsia="en-GB"/>
              </w:rPr>
              <w:t>.</w:t>
            </w:r>
          </w:p>
          <w:p w14:paraId="0DF67B56"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43E63F20"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this IE shall include the QFIs of the QoS flows failed to be established or modified due to rejection by the V-SMF.</w:t>
            </w:r>
          </w:p>
          <w:p w14:paraId="731080E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5B2DBBF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When the H-SMF subsequently send N1 Message to the UE to revert the update of QoS rules and QoS Flow level QoS parameters associated with the failed QoS Flow(s) indicated in the </w:t>
            </w:r>
            <w:r w:rsidRPr="00FB5515">
              <w:rPr>
                <w:rFonts w:ascii="Arial" w:hAnsi="Arial"/>
                <w:sz w:val="18"/>
                <w:lang w:eastAsia="en-GB"/>
              </w:rPr>
              <w:t>qosFlowsFailedtoAddModList IE</w:t>
            </w:r>
            <w:r w:rsidRPr="00FB5515">
              <w:rPr>
                <w:rFonts w:ascii="Arial" w:hAnsi="Arial" w:cs="Arial"/>
                <w:sz w:val="18"/>
                <w:szCs w:val="18"/>
                <w:lang w:eastAsia="en-GB"/>
              </w:rPr>
              <w:t>, the H-SMF should exclude the QoS flow(s) that were failed to be established or modified due to rejection by the V-SMF. If all the failed QoS flow(s) were due to rejection by the V-SMF, the H-SMF should skip the subsequent N1 message update to the UE.</w:t>
            </w:r>
          </w:p>
          <w:p w14:paraId="0490C66E"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41191951"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3714C62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2B799D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qosFlowsFailedtoRelList</w:t>
            </w:r>
          </w:p>
        </w:tc>
        <w:tc>
          <w:tcPr>
            <w:tcW w:w="1701" w:type="dxa"/>
            <w:tcBorders>
              <w:top w:val="single" w:sz="4" w:space="0" w:color="auto"/>
              <w:left w:val="single" w:sz="4" w:space="0" w:color="auto"/>
              <w:bottom w:val="single" w:sz="4" w:space="0" w:color="auto"/>
              <w:right w:val="single" w:sz="4" w:space="0" w:color="auto"/>
            </w:tcBorders>
          </w:tcPr>
          <w:p w14:paraId="089513C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gramEnd"/>
            <w:r w:rsidRPr="00FB5515">
              <w:rPr>
                <w:rFonts w:ascii="Arial" w:hAnsi="Arial"/>
                <w:sz w:val="18"/>
                <w:lang w:eastAsia="en-GB"/>
              </w:rPr>
              <w:t>QosFlowItem)</w:t>
            </w:r>
          </w:p>
        </w:tc>
        <w:tc>
          <w:tcPr>
            <w:tcW w:w="283" w:type="dxa"/>
            <w:tcBorders>
              <w:top w:val="single" w:sz="4" w:space="0" w:color="auto"/>
              <w:left w:val="single" w:sz="4" w:space="0" w:color="auto"/>
              <w:bottom w:val="single" w:sz="4" w:space="0" w:color="auto"/>
              <w:right w:val="single" w:sz="4" w:space="0" w:color="auto"/>
            </w:tcBorders>
          </w:tcPr>
          <w:p w14:paraId="5A24E1A8"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3F1C97D"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DCBA9FB"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944FFC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79322193"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303096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n1SmInfoFromUe</w:t>
            </w:r>
          </w:p>
        </w:tc>
        <w:tc>
          <w:tcPr>
            <w:tcW w:w="1701" w:type="dxa"/>
            <w:tcBorders>
              <w:top w:val="single" w:sz="4" w:space="0" w:color="auto"/>
              <w:left w:val="single" w:sz="4" w:space="0" w:color="auto"/>
              <w:bottom w:val="single" w:sz="4" w:space="0" w:color="auto"/>
              <w:right w:val="single" w:sz="4" w:space="0" w:color="auto"/>
            </w:tcBorders>
          </w:tcPr>
          <w:p w14:paraId="168DA87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val="en-US" w:eastAsia="en-GB"/>
              </w:rPr>
              <w:t>RefToBinaryData</w:t>
            </w:r>
          </w:p>
        </w:tc>
        <w:tc>
          <w:tcPr>
            <w:tcW w:w="283" w:type="dxa"/>
            <w:tcBorders>
              <w:top w:val="single" w:sz="4" w:space="0" w:color="auto"/>
              <w:left w:val="single" w:sz="4" w:space="0" w:color="auto"/>
              <w:bottom w:val="single" w:sz="4" w:space="0" w:color="auto"/>
              <w:right w:val="single" w:sz="4" w:space="0" w:color="auto"/>
            </w:tcBorders>
          </w:tcPr>
          <w:p w14:paraId="5383A49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C4EB8E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3196E81"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V-SMF</w:t>
            </w:r>
            <w:r w:rsidRPr="00FB5515">
              <w:rPr>
                <w:rFonts w:ascii="Arial" w:hAnsi="Arial" w:cs="Arial" w:hint="eastAsia"/>
                <w:sz w:val="18"/>
                <w:szCs w:val="18"/>
                <w:lang w:eastAsia="zh-CN"/>
              </w:rPr>
              <w:t>/I-SMF</w:t>
            </w:r>
            <w:r w:rsidRPr="00FB5515">
              <w:rPr>
                <w:rFonts w:ascii="Arial" w:hAnsi="Arial" w:cs="Arial"/>
                <w:sz w:val="18"/>
                <w:szCs w:val="18"/>
                <w:lang w:eastAsia="en-GB"/>
              </w:rPr>
              <w:t xml:space="preserve"> has received known N1 SM information from the UE that does not need to be interpreted by the V-SMF</w:t>
            </w:r>
            <w:r w:rsidRPr="00FB5515">
              <w:rPr>
                <w:rFonts w:ascii="Arial" w:hAnsi="Arial" w:cs="Arial" w:hint="eastAsia"/>
                <w:sz w:val="18"/>
                <w:szCs w:val="18"/>
                <w:lang w:eastAsia="zh-CN"/>
              </w:rPr>
              <w:t>/I-SMF</w:t>
            </w:r>
            <w:r w:rsidRPr="00FB5515">
              <w:rPr>
                <w:rFonts w:ascii="Arial" w:hAnsi="Arial" w:cs="Arial"/>
                <w:sz w:val="18"/>
                <w:szCs w:val="18"/>
                <w:lang w:eastAsia="en-GB"/>
              </w:rPr>
              <w:t xml:space="preserve">. When present, this IE shall reference the </w:t>
            </w:r>
            <w:r w:rsidRPr="00FB5515">
              <w:rPr>
                <w:rFonts w:ascii="Arial" w:hAnsi="Arial"/>
                <w:sz w:val="18"/>
                <w:lang w:val="en-US" w:eastAsia="en-GB"/>
              </w:rPr>
              <w:t>n1SmInfoFromUe</w:t>
            </w:r>
            <w:r w:rsidRPr="00FB5515">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1B1485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32ED48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33F060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unknownN1SmInfo</w:t>
            </w:r>
          </w:p>
        </w:tc>
        <w:tc>
          <w:tcPr>
            <w:tcW w:w="1701" w:type="dxa"/>
            <w:tcBorders>
              <w:top w:val="single" w:sz="4" w:space="0" w:color="auto"/>
              <w:left w:val="single" w:sz="4" w:space="0" w:color="auto"/>
              <w:bottom w:val="single" w:sz="4" w:space="0" w:color="auto"/>
              <w:right w:val="single" w:sz="4" w:space="0" w:color="auto"/>
            </w:tcBorders>
          </w:tcPr>
          <w:p w14:paraId="73D71DAC"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val="en-US" w:eastAsia="en-GB"/>
              </w:rPr>
              <w:t>RefToBinaryData</w:t>
            </w:r>
          </w:p>
        </w:tc>
        <w:tc>
          <w:tcPr>
            <w:tcW w:w="283" w:type="dxa"/>
            <w:tcBorders>
              <w:top w:val="single" w:sz="4" w:space="0" w:color="auto"/>
              <w:left w:val="single" w:sz="4" w:space="0" w:color="auto"/>
              <w:bottom w:val="single" w:sz="4" w:space="0" w:color="auto"/>
              <w:right w:val="single" w:sz="4" w:space="0" w:color="auto"/>
            </w:tcBorders>
          </w:tcPr>
          <w:p w14:paraId="1E9A353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CF9326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F0FCA6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V-SMF</w:t>
            </w:r>
            <w:r w:rsidRPr="00FB5515">
              <w:rPr>
                <w:rFonts w:ascii="Arial" w:hAnsi="Arial" w:cs="Arial" w:hint="eastAsia"/>
                <w:sz w:val="18"/>
                <w:szCs w:val="18"/>
                <w:lang w:eastAsia="zh-CN"/>
              </w:rPr>
              <w:t>/I-SMF</w:t>
            </w:r>
            <w:r w:rsidRPr="00FB5515">
              <w:rPr>
                <w:rFonts w:ascii="Arial" w:hAnsi="Arial" w:cs="Arial"/>
                <w:sz w:val="18"/>
                <w:szCs w:val="18"/>
                <w:lang w:eastAsia="en-GB"/>
              </w:rPr>
              <w:t xml:space="preserve"> has received unknown N1 SM information from the UE. When present, this IE shall reference the </w:t>
            </w:r>
            <w:r w:rsidRPr="00FB5515">
              <w:rPr>
                <w:rFonts w:ascii="Arial" w:hAnsi="Arial"/>
                <w:sz w:val="18"/>
                <w:lang w:val="en-US" w:eastAsia="en-GB"/>
              </w:rPr>
              <w:t>unknownN1SmInfo</w:t>
            </w:r>
            <w:r w:rsidRPr="00FB5515">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BD4863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397CA7F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69C67B6"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ueLocation</w:t>
            </w:r>
          </w:p>
        </w:tc>
        <w:tc>
          <w:tcPr>
            <w:tcW w:w="1701" w:type="dxa"/>
            <w:tcBorders>
              <w:top w:val="single" w:sz="4" w:space="0" w:color="auto"/>
              <w:left w:val="single" w:sz="4" w:space="0" w:color="auto"/>
              <w:bottom w:val="single" w:sz="4" w:space="0" w:color="auto"/>
              <w:right w:val="single" w:sz="4" w:space="0" w:color="auto"/>
            </w:tcBorders>
          </w:tcPr>
          <w:p w14:paraId="09435FB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UserLocation</w:t>
            </w:r>
          </w:p>
        </w:tc>
        <w:tc>
          <w:tcPr>
            <w:tcW w:w="283" w:type="dxa"/>
            <w:tcBorders>
              <w:top w:val="single" w:sz="4" w:space="0" w:color="auto"/>
              <w:left w:val="single" w:sz="4" w:space="0" w:color="auto"/>
              <w:bottom w:val="single" w:sz="4" w:space="0" w:color="auto"/>
              <w:right w:val="single" w:sz="4" w:space="0" w:color="auto"/>
            </w:tcBorders>
          </w:tcPr>
          <w:p w14:paraId="78BC154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289DD5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DFC9563"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it is available and QoS flows have been successfully established, modified or released.</w:t>
            </w:r>
          </w:p>
          <w:p w14:paraId="3DFBE7C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03F8B8C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also be present if the "</w:t>
            </w:r>
            <w:r w:rsidRPr="00FB5515">
              <w:rPr>
                <w:rFonts w:ascii="Arial" w:hAnsi="Arial"/>
                <w:sz w:val="18"/>
                <w:lang w:eastAsia="zh-CN"/>
              </w:rPr>
              <w:t>netLocInfoReqInd" IE is present in the request and if the UE location is available.</w:t>
            </w:r>
          </w:p>
          <w:p w14:paraId="77D6910C"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7D876DD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4F8EEF3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1E5FF31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E43858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ueTimeZone</w:t>
            </w:r>
          </w:p>
        </w:tc>
        <w:tc>
          <w:tcPr>
            <w:tcW w:w="1701" w:type="dxa"/>
            <w:tcBorders>
              <w:top w:val="single" w:sz="4" w:space="0" w:color="auto"/>
              <w:left w:val="single" w:sz="4" w:space="0" w:color="auto"/>
              <w:bottom w:val="single" w:sz="4" w:space="0" w:color="auto"/>
              <w:right w:val="single" w:sz="4" w:space="0" w:color="auto"/>
            </w:tcBorders>
          </w:tcPr>
          <w:p w14:paraId="7F66F9C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TimeZone</w:t>
            </w:r>
          </w:p>
        </w:tc>
        <w:tc>
          <w:tcPr>
            <w:tcW w:w="283" w:type="dxa"/>
            <w:tcBorders>
              <w:top w:val="single" w:sz="4" w:space="0" w:color="auto"/>
              <w:left w:val="single" w:sz="4" w:space="0" w:color="auto"/>
              <w:bottom w:val="single" w:sz="4" w:space="0" w:color="auto"/>
              <w:right w:val="single" w:sz="4" w:space="0" w:color="auto"/>
            </w:tcBorders>
          </w:tcPr>
          <w:p w14:paraId="2C89A190"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707C96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0C78309"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it is available and QoS flows have been successfully established, modified or released.</w:t>
            </w:r>
          </w:p>
          <w:p w14:paraId="40FAD6B2"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720B501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also be present if the "</w:t>
            </w:r>
            <w:r w:rsidRPr="00FB5515">
              <w:rPr>
                <w:rFonts w:ascii="Arial" w:hAnsi="Arial"/>
                <w:sz w:val="18"/>
                <w:lang w:eastAsia="zh-CN"/>
              </w:rPr>
              <w:t>netLocInfoReqInd" IE is present in the request and if the Time Zone of the UE is available.</w:t>
            </w:r>
          </w:p>
          <w:p w14:paraId="370D667E"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1821B04A"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F74C96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4A9B053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1FDEF2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lastRenderedPageBreak/>
              <w:t>addUeLocation</w:t>
            </w:r>
          </w:p>
        </w:tc>
        <w:tc>
          <w:tcPr>
            <w:tcW w:w="1701" w:type="dxa"/>
            <w:tcBorders>
              <w:top w:val="single" w:sz="4" w:space="0" w:color="auto"/>
              <w:left w:val="single" w:sz="4" w:space="0" w:color="auto"/>
              <w:bottom w:val="single" w:sz="4" w:space="0" w:color="auto"/>
              <w:right w:val="single" w:sz="4" w:space="0" w:color="auto"/>
            </w:tcBorders>
          </w:tcPr>
          <w:p w14:paraId="65CBB827"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UserLocation</w:t>
            </w:r>
          </w:p>
        </w:tc>
        <w:tc>
          <w:tcPr>
            <w:tcW w:w="283" w:type="dxa"/>
            <w:tcBorders>
              <w:top w:val="single" w:sz="4" w:space="0" w:color="auto"/>
              <w:left w:val="single" w:sz="4" w:space="0" w:color="auto"/>
              <w:bottom w:val="single" w:sz="4" w:space="0" w:color="auto"/>
              <w:right w:val="single" w:sz="4" w:space="0" w:color="auto"/>
            </w:tcBorders>
          </w:tcPr>
          <w:p w14:paraId="536490F9"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41A945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ABADA4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Additional UE location.</w:t>
            </w:r>
          </w:p>
          <w:p w14:paraId="0D54A080"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anType previously reported is a non-3GPP access and a valid 3GPP access user location information is available.</w:t>
            </w:r>
          </w:p>
          <w:p w14:paraId="029E05A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it shall contain:</w:t>
            </w:r>
          </w:p>
          <w:p w14:paraId="034B7F29" w14:textId="77777777" w:rsidR="00FB5515" w:rsidRPr="00FB5515" w:rsidRDefault="00FB5515" w:rsidP="00FB5515">
            <w:pPr>
              <w:overflowPunct w:val="0"/>
              <w:autoSpaceDE w:val="0"/>
              <w:autoSpaceDN w:val="0"/>
              <w:adjustRightInd w:val="0"/>
              <w:ind w:left="568" w:hanging="284"/>
              <w:textAlignment w:val="baseline"/>
              <w:rPr>
                <w:rFonts w:ascii="Arial" w:hAnsi="Arial" w:cs="Arial"/>
                <w:sz w:val="18"/>
                <w:szCs w:val="18"/>
                <w:lang w:eastAsia="en-GB"/>
              </w:rPr>
            </w:pPr>
            <w:r w:rsidRPr="00FB5515">
              <w:rPr>
                <w:rFonts w:ascii="Arial" w:hAnsi="Arial"/>
                <w:sz w:val="18"/>
                <w:lang w:eastAsia="en-GB"/>
              </w:rPr>
              <w:t>-</w:t>
            </w:r>
            <w:r w:rsidRPr="00FB5515">
              <w:rPr>
                <w:rFonts w:ascii="Arial" w:hAnsi="Arial"/>
                <w:sz w:val="18"/>
                <w:lang w:eastAsia="en-GB"/>
              </w:rPr>
              <w:tab/>
            </w:r>
            <w:r w:rsidRPr="00FB5515">
              <w:rPr>
                <w:rFonts w:ascii="Arial" w:hAnsi="Arial" w:cs="Arial"/>
                <w:sz w:val="18"/>
                <w:szCs w:val="18"/>
                <w:lang w:eastAsia="en-GB"/>
              </w:rPr>
              <w:t>the last known 3GPP access user location (see clause 5.2.3.4); and</w:t>
            </w:r>
          </w:p>
          <w:p w14:paraId="0259F0D0" w14:textId="77777777" w:rsidR="00FB5515" w:rsidRPr="00FB5515" w:rsidRDefault="00FB5515" w:rsidP="00FB5515">
            <w:pPr>
              <w:overflowPunct w:val="0"/>
              <w:autoSpaceDE w:val="0"/>
              <w:autoSpaceDN w:val="0"/>
              <w:adjustRightInd w:val="0"/>
              <w:ind w:left="568" w:hanging="284"/>
              <w:textAlignment w:val="baseline"/>
              <w:rPr>
                <w:lang w:eastAsia="en-GB"/>
              </w:rPr>
            </w:pPr>
            <w:r w:rsidRPr="00FB5515">
              <w:rPr>
                <w:rFonts w:ascii="Arial" w:hAnsi="Arial"/>
                <w:sz w:val="18"/>
                <w:lang w:eastAsia="en-GB"/>
              </w:rPr>
              <w:t>-</w:t>
            </w:r>
            <w:r w:rsidRPr="00FB5515">
              <w:rPr>
                <w:rFonts w:ascii="Arial" w:hAnsi="Arial"/>
                <w:sz w:val="18"/>
                <w:lang w:eastAsia="en-GB"/>
              </w:rPr>
              <w:tab/>
              <w:t>the</w:t>
            </w:r>
            <w:r w:rsidRPr="00FB5515">
              <w:rPr>
                <w:lang w:eastAsia="en-GB"/>
              </w:rPr>
              <w:t xml:space="preserve"> </w:t>
            </w:r>
            <w:r w:rsidRPr="00FB5515">
              <w:rPr>
                <w:rFonts w:ascii="Arial" w:hAnsi="Arial"/>
                <w:sz w:val="18"/>
                <w:lang w:eastAsia="en-GB"/>
              </w:rPr>
              <w:t>timestamp, if available, 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4F78066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67EFC0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822DCA7"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assignedEbiList</w:t>
            </w:r>
          </w:p>
        </w:tc>
        <w:tc>
          <w:tcPr>
            <w:tcW w:w="1701" w:type="dxa"/>
            <w:tcBorders>
              <w:top w:val="single" w:sz="4" w:space="0" w:color="auto"/>
              <w:left w:val="single" w:sz="4" w:space="0" w:color="auto"/>
              <w:bottom w:val="single" w:sz="4" w:space="0" w:color="auto"/>
              <w:right w:val="single" w:sz="4" w:space="0" w:color="auto"/>
            </w:tcBorders>
          </w:tcPr>
          <w:p w14:paraId="2C77C0D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gramStart"/>
            <w:r w:rsidRPr="00FB5515">
              <w:rPr>
                <w:rFonts w:ascii="Arial" w:hAnsi="Arial"/>
                <w:sz w:val="18"/>
                <w:lang w:eastAsia="en-GB"/>
              </w:rPr>
              <w:t>array(</w:t>
            </w:r>
            <w:proofErr w:type="gramEnd"/>
            <w:r w:rsidRPr="00FB5515">
              <w:rPr>
                <w:rFonts w:ascii="Arial" w:hAnsi="Arial"/>
                <w:sz w:val="18"/>
                <w:lang w:eastAsia="en-GB"/>
              </w:rPr>
              <w:t>EbiArpMapping)</w:t>
            </w:r>
          </w:p>
        </w:tc>
        <w:tc>
          <w:tcPr>
            <w:tcW w:w="283" w:type="dxa"/>
            <w:tcBorders>
              <w:top w:val="single" w:sz="4" w:space="0" w:color="auto"/>
              <w:left w:val="single" w:sz="4" w:space="0" w:color="auto"/>
              <w:bottom w:val="single" w:sz="4" w:space="0" w:color="auto"/>
              <w:right w:val="single" w:sz="4" w:space="0" w:color="auto"/>
            </w:tcBorders>
          </w:tcPr>
          <w:p w14:paraId="092CFD1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DF5920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0EEEA81"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8A7554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54869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09768B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failedToAssignEbiList</w:t>
            </w:r>
          </w:p>
        </w:tc>
        <w:tc>
          <w:tcPr>
            <w:tcW w:w="1701" w:type="dxa"/>
            <w:tcBorders>
              <w:top w:val="single" w:sz="4" w:space="0" w:color="auto"/>
              <w:left w:val="single" w:sz="4" w:space="0" w:color="auto"/>
              <w:bottom w:val="single" w:sz="4" w:space="0" w:color="auto"/>
              <w:right w:val="single" w:sz="4" w:space="0" w:color="auto"/>
            </w:tcBorders>
          </w:tcPr>
          <w:p w14:paraId="3B991BF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gramStart"/>
            <w:r w:rsidRPr="00FB5515">
              <w:rPr>
                <w:rFonts w:ascii="Arial" w:hAnsi="Arial"/>
                <w:sz w:val="18"/>
                <w:lang w:val="en-US" w:eastAsia="en-GB"/>
              </w:rPr>
              <w:t>array(</w:t>
            </w:r>
            <w:proofErr w:type="gramEnd"/>
            <w:r w:rsidRPr="00FB5515">
              <w:rPr>
                <w:rFonts w:ascii="Arial" w:hAnsi="Arial"/>
                <w:sz w:val="18"/>
                <w:lang w:val="en-US" w:eastAsia="en-GB"/>
              </w:rPr>
              <w:t>Arp)</w:t>
            </w:r>
          </w:p>
        </w:tc>
        <w:tc>
          <w:tcPr>
            <w:tcW w:w="283" w:type="dxa"/>
            <w:tcBorders>
              <w:top w:val="single" w:sz="4" w:space="0" w:color="auto"/>
              <w:left w:val="single" w:sz="4" w:space="0" w:color="auto"/>
              <w:bottom w:val="single" w:sz="4" w:space="0" w:color="auto"/>
              <w:right w:val="single" w:sz="4" w:space="0" w:color="auto"/>
            </w:tcBorders>
          </w:tcPr>
          <w:p w14:paraId="7BD259E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FD09D5B"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131982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36A7FAA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0BAE29F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60EFA9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hint="eastAsia"/>
                <w:sz w:val="18"/>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27AF6F8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gramStart"/>
            <w:r w:rsidRPr="00FB5515">
              <w:rPr>
                <w:rFonts w:ascii="Arial" w:hAnsi="Arial"/>
                <w:sz w:val="18"/>
                <w:lang w:eastAsia="zh-CN"/>
              </w:rPr>
              <w:t>array(</w:t>
            </w:r>
            <w:proofErr w:type="gramEnd"/>
            <w:r w:rsidRPr="00FB5515">
              <w:rPr>
                <w:rFonts w:ascii="Arial" w:hAnsi="Arial"/>
                <w:sz w:val="18"/>
                <w:lang w:eastAsia="zh-CN"/>
              </w:rPr>
              <w:t>EpsBearerId)</w:t>
            </w:r>
          </w:p>
        </w:tc>
        <w:tc>
          <w:tcPr>
            <w:tcW w:w="283" w:type="dxa"/>
            <w:tcBorders>
              <w:top w:val="single" w:sz="4" w:space="0" w:color="auto"/>
              <w:left w:val="single" w:sz="4" w:space="0" w:color="auto"/>
              <w:bottom w:val="single" w:sz="4" w:space="0" w:color="auto"/>
              <w:right w:val="single" w:sz="4" w:space="0" w:color="auto"/>
            </w:tcBorders>
          </w:tcPr>
          <w:p w14:paraId="1055981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B9216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zh-CN"/>
              </w:rPr>
              <w:t>1</w:t>
            </w:r>
            <w:r w:rsidRPr="00FB5515">
              <w:rPr>
                <w:rFonts w:ascii="Arial" w:hAnsi="Arial" w:hint="eastAsia"/>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F42F482"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hint="eastAsia"/>
                <w:sz w:val="18"/>
                <w:szCs w:val="18"/>
                <w:lang w:eastAsia="zh-CN"/>
              </w:rPr>
              <w:t xml:space="preserve">This IE shall be present if the NF Service Consumer requested the </w:t>
            </w:r>
            <w:r w:rsidRPr="00FB5515">
              <w:rPr>
                <w:rFonts w:ascii="Arial" w:hAnsi="Arial" w:cs="Arial"/>
                <w:sz w:val="18"/>
                <w:szCs w:val="18"/>
                <w:lang w:eastAsia="zh-CN"/>
              </w:rPr>
              <w:t>revoke</w:t>
            </w:r>
            <w:r w:rsidRPr="00FB5515">
              <w:rPr>
                <w:rFonts w:ascii="Arial" w:hAnsi="Arial" w:cs="Arial" w:hint="eastAsia"/>
                <w:sz w:val="18"/>
                <w:szCs w:val="18"/>
                <w:lang w:eastAsia="zh-CN"/>
              </w:rPr>
              <w:t xml:space="preserve"> EBI(s)</w:t>
            </w:r>
            <w:r w:rsidRPr="00FB5515">
              <w:rPr>
                <w:rFonts w:ascii="Arial" w:hAnsi="Arial" w:cs="Arial"/>
                <w:sz w:val="18"/>
                <w:szCs w:val="18"/>
                <w:lang w:eastAsia="zh-CN"/>
              </w:rPr>
              <w:t xml:space="preserve"> or if the AMF revoked already assigned EBI(s) for this PDU session towards the V-SMF</w:t>
            </w:r>
            <w:r w:rsidRPr="00FB5515">
              <w:rPr>
                <w:rFonts w:ascii="Arial" w:hAnsi="Arial" w:cs="Arial" w:hint="eastAsia"/>
                <w:sz w:val="18"/>
                <w:szCs w:val="18"/>
                <w:lang w:eastAsia="zh-CN"/>
              </w:rPr>
              <w:t xml:space="preserve">. </w:t>
            </w:r>
            <w:r w:rsidRPr="00FB5515">
              <w:rPr>
                <w:rFonts w:ascii="Arial" w:hAnsi="Arial" w:cs="Arial"/>
                <w:sz w:val="18"/>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26AB10B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p>
        </w:tc>
      </w:tr>
      <w:tr w:rsidR="00FB5515" w:rsidRPr="00FB5515" w14:paraId="26E0109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38D5DAC"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secondaryRatUsageReport</w:t>
            </w:r>
          </w:p>
        </w:tc>
        <w:tc>
          <w:tcPr>
            <w:tcW w:w="1701" w:type="dxa"/>
            <w:tcBorders>
              <w:top w:val="single" w:sz="4" w:space="0" w:color="auto"/>
              <w:left w:val="single" w:sz="4" w:space="0" w:color="auto"/>
              <w:bottom w:val="single" w:sz="4" w:space="0" w:color="auto"/>
              <w:right w:val="single" w:sz="4" w:space="0" w:color="auto"/>
            </w:tcBorders>
          </w:tcPr>
          <w:p w14:paraId="514F610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gramStart"/>
            <w:r w:rsidRPr="00FB5515">
              <w:rPr>
                <w:rFonts w:ascii="Arial" w:hAnsi="Arial"/>
                <w:sz w:val="18"/>
                <w:lang w:eastAsia="zh-CN"/>
              </w:rPr>
              <w:t>array(</w:t>
            </w:r>
            <w:proofErr w:type="gramEnd"/>
            <w:r w:rsidRPr="00FB5515">
              <w:rPr>
                <w:rFonts w:ascii="Arial" w:hAnsi="Arial"/>
                <w:sz w:val="18"/>
                <w:lang w:eastAsia="zh-CN"/>
              </w:rPr>
              <w:t>SecondaryRatUsageReport)</w:t>
            </w:r>
          </w:p>
        </w:tc>
        <w:tc>
          <w:tcPr>
            <w:tcW w:w="283" w:type="dxa"/>
            <w:tcBorders>
              <w:top w:val="single" w:sz="4" w:space="0" w:color="auto"/>
              <w:left w:val="single" w:sz="4" w:space="0" w:color="auto"/>
              <w:bottom w:val="single" w:sz="4" w:space="0" w:color="auto"/>
              <w:right w:val="single" w:sz="4" w:space="0" w:color="auto"/>
            </w:tcBorders>
          </w:tcPr>
          <w:p w14:paraId="6D49552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31559C2E" w14:textId="77777777" w:rsidR="00FB5515" w:rsidRPr="00FB5515" w:rsidDel="00DD2587"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gramStart"/>
            <w:r w:rsidRPr="00FB5515">
              <w:rPr>
                <w:rFonts w:ascii="Arial"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C555BD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to report usage data for a secondary RAT for QoS flows.</w:t>
            </w:r>
          </w:p>
          <w:p w14:paraId="31B20E3E"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zh-CN"/>
              </w:rPr>
            </w:pPr>
            <w:r w:rsidRPr="00FB5515">
              <w:rPr>
                <w:rFonts w:ascii="Arial" w:hAnsi="Arial" w:cs="Arial"/>
                <w:sz w:val="18"/>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16D93C0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250632F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CEA227C"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secondaryRatUsageInfo</w:t>
            </w:r>
          </w:p>
        </w:tc>
        <w:tc>
          <w:tcPr>
            <w:tcW w:w="1701" w:type="dxa"/>
            <w:tcBorders>
              <w:top w:val="single" w:sz="4" w:space="0" w:color="auto"/>
              <w:left w:val="single" w:sz="4" w:space="0" w:color="auto"/>
              <w:bottom w:val="single" w:sz="4" w:space="0" w:color="auto"/>
              <w:right w:val="single" w:sz="4" w:space="0" w:color="auto"/>
            </w:tcBorders>
          </w:tcPr>
          <w:p w14:paraId="3D39EBE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gramStart"/>
            <w:r w:rsidRPr="00FB5515">
              <w:rPr>
                <w:rFonts w:ascii="Arial" w:hAnsi="Arial"/>
                <w:sz w:val="18"/>
                <w:lang w:eastAsia="zh-CN"/>
              </w:rPr>
              <w:t>array(</w:t>
            </w:r>
            <w:proofErr w:type="gramEnd"/>
            <w:r w:rsidRPr="00FB5515">
              <w:rPr>
                <w:rFonts w:ascii="Arial" w:hAnsi="Arial"/>
                <w:sz w:val="18"/>
                <w:lang w:eastAsia="zh-CN"/>
              </w:rPr>
              <w:t>SecondaryRatUsageInfo)</w:t>
            </w:r>
          </w:p>
        </w:tc>
        <w:tc>
          <w:tcPr>
            <w:tcW w:w="283" w:type="dxa"/>
            <w:tcBorders>
              <w:top w:val="single" w:sz="4" w:space="0" w:color="auto"/>
              <w:left w:val="single" w:sz="4" w:space="0" w:color="auto"/>
              <w:bottom w:val="single" w:sz="4" w:space="0" w:color="auto"/>
              <w:right w:val="single" w:sz="4" w:space="0" w:color="auto"/>
            </w:tcBorders>
          </w:tcPr>
          <w:p w14:paraId="721AE1E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0C58C8C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gramStart"/>
            <w:r w:rsidRPr="00FB5515">
              <w:rPr>
                <w:rFonts w:ascii="Arial"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51BA2A8"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503BE67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451AD31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9DEC4C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w:t>
            </w:r>
          </w:p>
        </w:tc>
        <w:tc>
          <w:tcPr>
            <w:tcW w:w="1701" w:type="dxa"/>
            <w:tcBorders>
              <w:top w:val="single" w:sz="4" w:space="0" w:color="auto"/>
              <w:left w:val="single" w:sz="4" w:space="0" w:color="auto"/>
              <w:bottom w:val="single" w:sz="4" w:space="0" w:color="auto"/>
              <w:right w:val="single" w:sz="4" w:space="0" w:color="auto"/>
            </w:tcBorders>
          </w:tcPr>
          <w:p w14:paraId="722F572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1D2FB682"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A79616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D99C35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EE8D40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DTSSA</w:t>
            </w:r>
          </w:p>
        </w:tc>
      </w:tr>
      <w:tr w:rsidR="00FB5515" w:rsidRPr="00FB5515" w14:paraId="0671723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1208B7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n4InfoExt1</w:t>
            </w:r>
          </w:p>
        </w:tc>
        <w:tc>
          <w:tcPr>
            <w:tcW w:w="1701" w:type="dxa"/>
            <w:tcBorders>
              <w:top w:val="single" w:sz="4" w:space="0" w:color="auto"/>
              <w:left w:val="single" w:sz="4" w:space="0" w:color="auto"/>
              <w:bottom w:val="single" w:sz="4" w:space="0" w:color="auto"/>
              <w:right w:val="single" w:sz="4" w:space="0" w:color="auto"/>
            </w:tcBorders>
          </w:tcPr>
          <w:p w14:paraId="489449D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7BE0F07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F7572F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7C7A1D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additional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0981BD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DTSSA</w:t>
            </w:r>
          </w:p>
        </w:tc>
      </w:tr>
      <w:tr w:rsidR="00FB5515" w:rsidRPr="00FB5515" w14:paraId="79581127"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9381AD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n4InfoExt2</w:t>
            </w:r>
          </w:p>
        </w:tc>
        <w:tc>
          <w:tcPr>
            <w:tcW w:w="1701" w:type="dxa"/>
            <w:tcBorders>
              <w:top w:val="single" w:sz="4" w:space="0" w:color="auto"/>
              <w:left w:val="single" w:sz="4" w:space="0" w:color="auto"/>
              <w:bottom w:val="single" w:sz="4" w:space="0" w:color="auto"/>
              <w:right w:val="single" w:sz="4" w:space="0" w:color="auto"/>
            </w:tcBorders>
          </w:tcPr>
          <w:p w14:paraId="0869DEE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6098297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87C92C0"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E16B0A1"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additional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77830B5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DTSSA</w:t>
            </w:r>
          </w:p>
        </w:tc>
      </w:tr>
      <w:tr w:rsidR="00FB5515" w:rsidRPr="00FB5515" w14:paraId="6BCDE33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296F6A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n4InfoExt3</w:t>
            </w:r>
          </w:p>
        </w:tc>
        <w:tc>
          <w:tcPr>
            <w:tcW w:w="1701" w:type="dxa"/>
            <w:tcBorders>
              <w:top w:val="single" w:sz="4" w:space="0" w:color="auto"/>
              <w:left w:val="single" w:sz="4" w:space="0" w:color="auto"/>
              <w:bottom w:val="single" w:sz="4" w:space="0" w:color="auto"/>
              <w:right w:val="single" w:sz="4" w:space="0" w:color="auto"/>
            </w:tcBorders>
          </w:tcPr>
          <w:p w14:paraId="3482789B"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0C59B4C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878909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zh-CN"/>
              </w:rPr>
              <w:t>0..</w:t>
            </w:r>
            <w:r w:rsidRPr="00FB5515">
              <w:rPr>
                <w:rFonts w:ascii="Arial"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4505622"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additional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(e.g. during </w:t>
            </w:r>
            <w:r w:rsidRPr="00FB5515">
              <w:rPr>
                <w:rFonts w:ascii="Arial" w:hAnsi="Arial"/>
                <w:sz w:val="18"/>
                <w:lang w:eastAsia="en-GB"/>
              </w:rPr>
              <w:t xml:space="preserve">simultaneous change of </w:t>
            </w:r>
            <w:r w:rsidRPr="00FB5515">
              <w:rPr>
                <w:rFonts w:ascii="Arial" w:hAnsi="Arial" w:cs="Arial"/>
                <w:sz w:val="18"/>
                <w:szCs w:val="18"/>
                <w:lang w:eastAsia="en-GB"/>
              </w:rPr>
              <w:t>BP/ULCL and PSA).</w:t>
            </w:r>
          </w:p>
        </w:tc>
        <w:tc>
          <w:tcPr>
            <w:tcW w:w="780" w:type="dxa"/>
            <w:tcBorders>
              <w:top w:val="single" w:sz="4" w:space="0" w:color="auto"/>
              <w:left w:val="single" w:sz="4" w:space="0" w:color="auto"/>
              <w:bottom w:val="single" w:sz="4" w:space="0" w:color="auto"/>
              <w:right w:val="single" w:sz="4" w:space="0" w:color="auto"/>
            </w:tcBorders>
          </w:tcPr>
          <w:p w14:paraId="49054FA9"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zh-CN"/>
              </w:rPr>
              <w:t>SCPBU</w:t>
            </w:r>
          </w:p>
        </w:tc>
      </w:tr>
      <w:tr w:rsidR="00FB5515" w:rsidRPr="00FB5515" w14:paraId="227AC565"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54932A4B"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modifiedEbiListNotDelivered</w:t>
            </w:r>
          </w:p>
        </w:tc>
        <w:tc>
          <w:tcPr>
            <w:tcW w:w="1701" w:type="dxa"/>
            <w:tcBorders>
              <w:top w:val="single" w:sz="4" w:space="0" w:color="auto"/>
              <w:left w:val="single" w:sz="4" w:space="0" w:color="auto"/>
              <w:bottom w:val="single" w:sz="4" w:space="0" w:color="auto"/>
              <w:right w:val="single" w:sz="4" w:space="0" w:color="auto"/>
            </w:tcBorders>
          </w:tcPr>
          <w:p w14:paraId="2CCA73C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6DC7C49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CEFE3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6FBB14A"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This IE should be present with the value true when the modifiedEbiList IE was received in VsmfUpdateData in request but cannot be updated to the AMF, e.g., during (H-)SMF triggered PDU session modification </w:t>
            </w:r>
            <w:proofErr w:type="gramStart"/>
            <w:r w:rsidRPr="00FB5515">
              <w:rPr>
                <w:rFonts w:ascii="Arial" w:hAnsi="Arial" w:cs="Arial"/>
                <w:sz w:val="18"/>
                <w:szCs w:val="18"/>
                <w:lang w:eastAsia="en-GB"/>
              </w:rPr>
              <w:t>procedure</w:t>
            </w:r>
            <w:proofErr w:type="gramEnd"/>
            <w:r w:rsidRPr="00FB5515">
              <w:rPr>
                <w:rFonts w:ascii="Arial" w:hAnsi="Arial" w:cs="Arial"/>
                <w:sz w:val="18"/>
                <w:szCs w:val="18"/>
                <w:lang w:eastAsia="en-GB"/>
              </w:rPr>
              <w:t xml:space="preserve"> and the AMF doesn’t support the EAEA feature.</w:t>
            </w:r>
          </w:p>
          <w:p w14:paraId="10CD42E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2D8C0AF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the IE shall be set as following:</w:t>
            </w:r>
          </w:p>
          <w:p w14:paraId="708D2295" w14:textId="77777777" w:rsidR="00FB5515" w:rsidRPr="00FB5515" w:rsidRDefault="00FB5515" w:rsidP="00FB5515">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FB5515">
              <w:rPr>
                <w:rFonts w:ascii="Arial" w:hAnsi="Arial" w:cs="Arial"/>
                <w:sz w:val="18"/>
                <w:szCs w:val="18"/>
                <w:lang w:eastAsia="en-GB"/>
              </w:rPr>
              <w:t>- true: the received modifiedEbiList was not delivered to the AMF.</w:t>
            </w:r>
          </w:p>
          <w:p w14:paraId="71749634" w14:textId="77777777" w:rsidR="00FB5515" w:rsidRPr="00FB5515" w:rsidRDefault="00FB5515" w:rsidP="00FB5515">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FB5515">
              <w:rPr>
                <w:rFonts w:ascii="Arial" w:hAnsi="Arial" w:cs="Arial"/>
                <w:sz w:val="18"/>
                <w:szCs w:val="18"/>
                <w:lang w:eastAsia="en-GB"/>
              </w:rPr>
              <w:t>- false: the received modifiedEbiList was delivered to the AMF.</w:t>
            </w:r>
          </w:p>
          <w:p w14:paraId="20B32E4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1502DDC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Absence of this IE means whether modifiedEbiList was delivered or not is unknown.</w:t>
            </w:r>
          </w:p>
          <w:p w14:paraId="2A0273BC"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B1EAA5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p>
        </w:tc>
      </w:tr>
      <w:tr w:rsidR="00FB5515" w:rsidRPr="00FB5515" w14:paraId="1DB4547F"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5AF38716"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zh-CN"/>
              </w:rPr>
              <w:lastRenderedPageBreak/>
              <w:t>ecnMarkingCongestionInfoStatus</w:t>
            </w:r>
          </w:p>
        </w:tc>
        <w:tc>
          <w:tcPr>
            <w:tcW w:w="1701" w:type="dxa"/>
            <w:tcBorders>
              <w:top w:val="single" w:sz="4" w:space="0" w:color="auto"/>
              <w:left w:val="single" w:sz="4" w:space="0" w:color="auto"/>
              <w:bottom w:val="single" w:sz="4" w:space="0" w:color="auto"/>
              <w:right w:val="single" w:sz="4" w:space="0" w:color="auto"/>
            </w:tcBorders>
          </w:tcPr>
          <w:p w14:paraId="4B92373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gramEnd"/>
            <w:r w:rsidRPr="00FB5515">
              <w:rPr>
                <w:rFonts w:ascii="Arial" w:hAnsi="Arial"/>
                <w:sz w:val="18"/>
                <w:lang w:eastAsia="zh-CN"/>
              </w:rPr>
              <w:t>EcnMarkingCongestionInfoStatus</w:t>
            </w:r>
            <w:r w:rsidRPr="00FB5515">
              <w:rPr>
                <w:rFonts w:ascii="Arial" w:eastAsia="Malgun Gothic"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435C820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F64DD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gramStart"/>
            <w:r w:rsidRPr="00FB5515">
              <w:rPr>
                <w:rFonts w:ascii="Arial" w:hAnsi="Arial" w:hint="eastAsia"/>
                <w:sz w:val="18"/>
                <w:lang w:eastAsia="zh-CN"/>
              </w:rPr>
              <w:t>1</w:t>
            </w:r>
            <w:r w:rsidRPr="00FB5515">
              <w:rPr>
                <w:rFonts w:ascii="Arial" w:hAnsi="Arial"/>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A1438F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noProof/>
                <w:sz w:val="18"/>
                <w:lang w:val="en-US" w:eastAsia="fr-FR"/>
              </w:rPr>
            </w:pPr>
            <w:r w:rsidRPr="00FB5515">
              <w:rPr>
                <w:rFonts w:ascii="Arial" w:hAnsi="Arial" w:cs="Arial"/>
                <w:noProof/>
                <w:sz w:val="18"/>
                <w:lang w:val="en-US" w:eastAsia="fr-FR"/>
              </w:rPr>
              <w:t xml:space="preserve">This IE shall be present when the V/I-SMF receives the </w:t>
            </w:r>
            <w:r w:rsidRPr="00FB5515">
              <w:rPr>
                <w:rFonts w:ascii="Arial" w:hAnsi="Arial"/>
                <w:sz w:val="18"/>
                <w:lang w:eastAsia="ko-KR"/>
              </w:rPr>
              <w:t xml:space="preserve">ECN Marking or Congestion Monitoring Reporting Status, e.g. </w:t>
            </w:r>
            <w:r w:rsidRPr="00FB5515">
              <w:rPr>
                <w:rFonts w:ascii="Arial" w:hAnsi="Arial" w:cs="Arial"/>
                <w:noProof/>
                <w:sz w:val="18"/>
                <w:lang w:val="en-US" w:eastAsia="fr-FR"/>
              </w:rPr>
              <w:t>during an PDU Session Modification procedure.</w:t>
            </w:r>
          </w:p>
          <w:p w14:paraId="54DB61F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val="en-US" w:eastAsia="zh-CN"/>
              </w:rPr>
            </w:pPr>
          </w:p>
          <w:p w14:paraId="7F49CD3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zh-CN"/>
              </w:rPr>
              <w:t xml:space="preserve">When present, this IE shall contain a list of QoS flows with </w:t>
            </w:r>
            <w:r w:rsidRPr="00FB5515">
              <w:rPr>
                <w:rFonts w:ascii="Arial" w:hAnsi="Arial"/>
                <w:sz w:val="18"/>
                <w:lang w:eastAsia="en-GB"/>
              </w:rP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4D53AA2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EMECI</w:t>
            </w:r>
          </w:p>
        </w:tc>
      </w:tr>
      <w:tr w:rsidR="00FB5515" w:rsidRPr="00FB5515" w14:paraId="34746D1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A1A3EF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fr-FR"/>
              </w:rPr>
              <w:t>pduSetSupportInd</w:t>
            </w:r>
          </w:p>
        </w:tc>
        <w:tc>
          <w:tcPr>
            <w:tcW w:w="1701" w:type="dxa"/>
            <w:tcBorders>
              <w:top w:val="single" w:sz="4" w:space="0" w:color="auto"/>
              <w:left w:val="single" w:sz="4" w:space="0" w:color="auto"/>
              <w:bottom w:val="single" w:sz="4" w:space="0" w:color="auto"/>
              <w:right w:val="single" w:sz="4" w:space="0" w:color="auto"/>
            </w:tcBorders>
          </w:tcPr>
          <w:p w14:paraId="4BED5CD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fr-FR"/>
              </w:rPr>
              <w:t>boolean</w:t>
            </w:r>
          </w:p>
        </w:tc>
        <w:tc>
          <w:tcPr>
            <w:tcW w:w="283" w:type="dxa"/>
            <w:tcBorders>
              <w:top w:val="single" w:sz="4" w:space="0" w:color="auto"/>
              <w:left w:val="single" w:sz="4" w:space="0" w:color="auto"/>
              <w:bottom w:val="single" w:sz="4" w:space="0" w:color="auto"/>
              <w:right w:val="single" w:sz="4" w:space="0" w:color="auto"/>
            </w:tcBorders>
          </w:tcPr>
          <w:p w14:paraId="6C10AF20"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571B4FD7"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DD2D6A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sz w:val="18"/>
                <w:lang w:eastAsia="fr-FR"/>
              </w:rPr>
              <w:t>This IE shall be included</w:t>
            </w:r>
            <w:r w:rsidRPr="00FB5515">
              <w:rPr>
                <w:rFonts w:ascii="Arial" w:hAnsi="Arial" w:cs="Arial"/>
                <w:noProof/>
                <w:sz w:val="18"/>
                <w:lang w:val="en-US" w:eastAsia="fr-FR"/>
              </w:rPr>
              <w:t xml:space="preserve"> when the V/I-SMF receives the</w:t>
            </w:r>
            <w:r w:rsidRPr="00FB5515">
              <w:rPr>
                <w:rFonts w:ascii="Arial" w:hAnsi="Arial"/>
                <w:sz w:val="18"/>
                <w:lang w:eastAsia="fr-FR"/>
              </w:rPr>
              <w:t xml:space="preserve"> PDU Set based Handling Indicator from 5G-AN, e.g. during an PDU Session Modification proced</w:t>
            </w:r>
            <w:r w:rsidRPr="00FB5515">
              <w:rPr>
                <w:rFonts w:ascii="Arial" w:hAnsi="Arial" w:cs="Arial"/>
                <w:noProof/>
                <w:sz w:val="18"/>
                <w:lang w:val="en-US" w:eastAsia="fr-FR"/>
              </w:rPr>
              <w:t>ure</w:t>
            </w:r>
            <w:r w:rsidRPr="00FB5515">
              <w:rPr>
                <w:rFonts w:ascii="Arial" w:hAnsi="Arial"/>
                <w:sz w:val="18"/>
                <w:lang w:eastAsia="fr-FR"/>
              </w:rPr>
              <w:t>.</w:t>
            </w:r>
          </w:p>
          <w:p w14:paraId="2C80AB1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p>
          <w:p w14:paraId="5F2F771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sz w:val="18"/>
                <w:lang w:eastAsia="fr-FR"/>
              </w:rPr>
              <w:t>When present, this IE shall indicate whether the PDU Set based handling is supported by the 5G-AN:</w:t>
            </w:r>
          </w:p>
          <w:p w14:paraId="3AF8142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p>
          <w:p w14:paraId="5A2B015A" w14:textId="77777777" w:rsidR="00FB5515" w:rsidRPr="00FB5515" w:rsidRDefault="00FB5515" w:rsidP="00FB5515">
            <w:pPr>
              <w:overflowPunct w:val="0"/>
              <w:autoSpaceDE w:val="0"/>
              <w:autoSpaceDN w:val="0"/>
              <w:adjustRightInd w:val="0"/>
              <w:ind w:left="568" w:hanging="284"/>
              <w:textAlignment w:val="baseline"/>
              <w:rPr>
                <w:rFonts w:ascii="Arial" w:hAnsi="Arial" w:cs="Arial"/>
                <w:noProof/>
                <w:sz w:val="18"/>
                <w:szCs w:val="18"/>
                <w:lang w:val="en-US" w:eastAsia="fr-FR"/>
              </w:rPr>
            </w:pPr>
            <w:r w:rsidRPr="00FB5515">
              <w:rPr>
                <w:rFonts w:ascii="Arial" w:hAnsi="Arial" w:cs="Arial"/>
                <w:sz w:val="18"/>
                <w:szCs w:val="18"/>
                <w:lang w:eastAsia="zh-CN"/>
              </w:rPr>
              <w:t>-</w:t>
            </w:r>
            <w:r w:rsidRPr="00FB5515">
              <w:rPr>
                <w:rFonts w:ascii="Arial" w:hAnsi="Arial" w:cs="Arial"/>
                <w:sz w:val="18"/>
                <w:szCs w:val="18"/>
                <w:lang w:eastAsia="en-GB"/>
              </w:rPr>
              <w:tab/>
            </w:r>
            <w:r w:rsidRPr="00FB5515">
              <w:rPr>
                <w:rFonts w:ascii="Arial" w:hAnsi="Arial" w:cs="Arial"/>
                <w:sz w:val="18"/>
                <w:szCs w:val="18"/>
                <w:lang w:eastAsia="zh-CN"/>
              </w:rPr>
              <w:t xml:space="preserve">true: </w:t>
            </w:r>
            <w:r w:rsidRPr="00FB5515">
              <w:rPr>
                <w:rFonts w:ascii="Arial" w:hAnsi="Arial" w:cs="Arial"/>
                <w:sz w:val="18"/>
                <w:szCs w:val="18"/>
                <w:lang w:eastAsia="fr-FR"/>
              </w:rPr>
              <w:t>the PDU Set based handling is supported.</w:t>
            </w:r>
          </w:p>
          <w:p w14:paraId="3EDFAEF7" w14:textId="77777777" w:rsidR="00FB5515" w:rsidRPr="00FB5515" w:rsidRDefault="00FB5515" w:rsidP="00FB5515">
            <w:pPr>
              <w:overflowPunct w:val="0"/>
              <w:autoSpaceDE w:val="0"/>
              <w:autoSpaceDN w:val="0"/>
              <w:adjustRightInd w:val="0"/>
              <w:ind w:left="568" w:hanging="284"/>
              <w:textAlignment w:val="baseline"/>
              <w:rPr>
                <w:rFonts w:cs="Arial"/>
                <w:noProof/>
                <w:lang w:val="en-US" w:eastAsia="fr-FR"/>
              </w:rPr>
            </w:pPr>
            <w:r w:rsidRPr="00FB5515">
              <w:rPr>
                <w:rFonts w:ascii="Arial" w:hAnsi="Arial" w:cs="Arial"/>
                <w:sz w:val="18"/>
                <w:szCs w:val="18"/>
                <w:lang w:eastAsia="zh-CN"/>
              </w:rPr>
              <w:t>-</w:t>
            </w:r>
            <w:r w:rsidRPr="00FB5515">
              <w:rPr>
                <w:rFonts w:ascii="Arial" w:hAnsi="Arial" w:cs="Arial"/>
                <w:sz w:val="18"/>
                <w:szCs w:val="18"/>
                <w:lang w:eastAsia="en-GB"/>
              </w:rPr>
              <w:tab/>
            </w:r>
            <w:r w:rsidRPr="00FB5515">
              <w:rPr>
                <w:rFonts w:ascii="Arial" w:hAnsi="Arial" w:cs="Arial"/>
                <w:sz w:val="18"/>
                <w:szCs w:val="18"/>
                <w:lang w:eastAsia="zh-CN"/>
              </w:rPr>
              <w:t xml:space="preserve">false: </w:t>
            </w:r>
            <w:r w:rsidRPr="00FB5515">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2648085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PDUSH</w:t>
            </w:r>
          </w:p>
        </w:tc>
      </w:tr>
      <w:tr w:rsidR="00FB5515" w:rsidRPr="00FB5515" w14:paraId="3DF0840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18AA8E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sz w:val="18"/>
                <w:lang w:eastAsia="zh-CN"/>
              </w:rPr>
              <w:t>qosMonitoringPdSupported</w:t>
            </w:r>
          </w:p>
        </w:tc>
        <w:tc>
          <w:tcPr>
            <w:tcW w:w="1701" w:type="dxa"/>
            <w:tcBorders>
              <w:top w:val="single" w:sz="4" w:space="0" w:color="auto"/>
              <w:left w:val="single" w:sz="4" w:space="0" w:color="auto"/>
              <w:bottom w:val="single" w:sz="4" w:space="0" w:color="auto"/>
              <w:right w:val="single" w:sz="4" w:space="0" w:color="auto"/>
            </w:tcBorders>
          </w:tcPr>
          <w:p w14:paraId="6F7EAF0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sz w:val="18"/>
                <w:lang w:eastAsia="zh-CN"/>
              </w:rPr>
              <w:t>QosMonitoringPdSupported</w:t>
            </w:r>
          </w:p>
        </w:tc>
        <w:tc>
          <w:tcPr>
            <w:tcW w:w="283" w:type="dxa"/>
            <w:tcBorders>
              <w:top w:val="single" w:sz="4" w:space="0" w:color="auto"/>
              <w:left w:val="single" w:sz="4" w:space="0" w:color="auto"/>
              <w:bottom w:val="single" w:sz="4" w:space="0" w:color="auto"/>
              <w:right w:val="single" w:sz="4" w:space="0" w:color="auto"/>
            </w:tcBorders>
          </w:tcPr>
          <w:p w14:paraId="6A0DD5B1"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fr-FR"/>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CBD70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hint="eastAsia"/>
                <w:sz w:val="18"/>
                <w:lang w:eastAsia="zh-CN"/>
              </w:rPr>
              <w:t>0</w:t>
            </w:r>
            <w:r w:rsidRPr="00FB5515">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A04ADF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The IE shall be present if the QME feature is supported by the I-SMF/V-SMF and SMF and the value of the </w:t>
            </w:r>
            <w:r w:rsidRPr="00FB5515">
              <w:rPr>
                <w:rFonts w:ascii="Arial" w:hAnsi="Arial" w:hint="eastAsia"/>
                <w:sz w:val="18"/>
                <w:lang w:eastAsia="en-GB"/>
              </w:rPr>
              <w:t>qosMonitoring</w:t>
            </w:r>
            <w:r w:rsidRPr="00FB5515">
              <w:rPr>
                <w:rFonts w:ascii="Arial" w:hAnsi="Arial"/>
                <w:sz w:val="18"/>
                <w:lang w:eastAsia="en-GB"/>
              </w:rPr>
              <w:t>Pd</w:t>
            </w:r>
            <w:r w:rsidRPr="00FB5515">
              <w:rPr>
                <w:rFonts w:ascii="Arial" w:hAnsi="Arial" w:hint="eastAsia"/>
                <w:sz w:val="18"/>
                <w:lang w:eastAsia="en-GB"/>
              </w:rPr>
              <w:t xml:space="preserve">Supported </w:t>
            </w:r>
            <w:r w:rsidRPr="00FB5515">
              <w:rPr>
                <w:rFonts w:ascii="Arial" w:hAnsi="Arial"/>
                <w:sz w:val="18"/>
                <w:lang w:eastAsia="en-GB"/>
              </w:rPr>
              <w:t xml:space="preserve">attribute </w:t>
            </w:r>
            <w:r w:rsidRPr="00FB5515">
              <w:rPr>
                <w:rFonts w:ascii="Arial" w:hAnsi="Arial" w:cs="Arial"/>
                <w:sz w:val="18"/>
                <w:szCs w:val="18"/>
                <w:lang w:eastAsia="en-GB"/>
              </w:rPr>
              <w:t>has changed since last update to the H-SMF (for HR PDU session) or SMF (for PDU sessions with an I-SMF).</w:t>
            </w:r>
          </w:p>
          <w:p w14:paraId="60938E36"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17C39C8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cs="Arial"/>
                <w:sz w:val="18"/>
                <w:szCs w:val="18"/>
                <w:lang w:eastAsia="en-GB"/>
              </w:rPr>
              <w:t xml:space="preserve">When present, this IE shall indicate whether the NG-RAN supports the </w:t>
            </w:r>
            <w:r w:rsidRPr="00FB5515">
              <w:rPr>
                <w:rFonts w:ascii="Arial" w:hAnsi="Arial"/>
                <w:sz w:val="18"/>
                <w:lang w:eastAsia="en-GB"/>
              </w:rPr>
              <w:t>QoS</w:t>
            </w:r>
            <w:r w:rsidRPr="00FB5515" w:rsidDel="008B7965">
              <w:rPr>
                <w:rFonts w:ascii="Arial" w:hAnsi="Arial"/>
                <w:sz w:val="18"/>
                <w:lang w:eastAsia="en-GB"/>
              </w:rPr>
              <w:t xml:space="preserve"> </w:t>
            </w:r>
            <w:r w:rsidRPr="00FB5515">
              <w:rPr>
                <w:rFonts w:ascii="Arial" w:hAnsi="Arial"/>
                <w:sz w:val="18"/>
                <w:lang w:eastAsia="en-GB"/>
              </w:rPr>
              <w:t>monitoring for packet delay feature</w:t>
            </w:r>
            <w:r w:rsidRPr="00FB5515">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465820D6"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hint="eastAsia"/>
                <w:sz w:val="18"/>
                <w:lang w:eastAsia="zh-CN"/>
              </w:rPr>
              <w:t>QME</w:t>
            </w:r>
          </w:p>
        </w:tc>
      </w:tr>
      <w:tr w:rsidR="00FB5515" w:rsidRPr="00FB5515" w14:paraId="75E2486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F0551DD"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qosMonitoringCongestionSupported</w:t>
            </w:r>
          </w:p>
        </w:tc>
        <w:tc>
          <w:tcPr>
            <w:tcW w:w="1701" w:type="dxa"/>
            <w:tcBorders>
              <w:top w:val="single" w:sz="4" w:space="0" w:color="auto"/>
              <w:left w:val="single" w:sz="4" w:space="0" w:color="auto"/>
              <w:bottom w:val="single" w:sz="4" w:space="0" w:color="auto"/>
              <w:right w:val="single" w:sz="4" w:space="0" w:color="auto"/>
            </w:tcBorders>
          </w:tcPr>
          <w:p w14:paraId="1A225EE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QosMonitoringCongestionSupported</w:t>
            </w:r>
          </w:p>
        </w:tc>
        <w:tc>
          <w:tcPr>
            <w:tcW w:w="283" w:type="dxa"/>
            <w:tcBorders>
              <w:top w:val="single" w:sz="4" w:space="0" w:color="auto"/>
              <w:left w:val="single" w:sz="4" w:space="0" w:color="auto"/>
              <w:bottom w:val="single" w:sz="4" w:space="0" w:color="auto"/>
              <w:right w:val="single" w:sz="4" w:space="0" w:color="auto"/>
            </w:tcBorders>
          </w:tcPr>
          <w:p w14:paraId="339FB908"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8A3E1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hint="eastAsia"/>
                <w:sz w:val="18"/>
                <w:lang w:eastAsia="zh-CN"/>
              </w:rPr>
              <w:t>0</w:t>
            </w:r>
            <w:r w:rsidRPr="00FB5515">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F7C346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QME feature and the</w:t>
            </w:r>
            <w:r w:rsidRPr="00FB5515">
              <w:rPr>
                <w:rFonts w:ascii="Arial" w:hAnsi="Arial"/>
                <w:sz w:val="18"/>
                <w:lang w:eastAsia="zh-CN"/>
              </w:rPr>
              <w:t xml:space="preserve"> EMECI feature</w:t>
            </w:r>
            <w:r w:rsidRPr="00FB5515">
              <w:rPr>
                <w:rFonts w:ascii="Arial" w:hAnsi="Arial" w:cs="Arial"/>
                <w:sz w:val="18"/>
                <w:szCs w:val="18"/>
                <w:lang w:eastAsia="en-GB"/>
              </w:rPr>
              <w:t xml:space="preserve"> </w:t>
            </w:r>
            <w:proofErr w:type="gramStart"/>
            <w:r w:rsidRPr="00FB5515">
              <w:rPr>
                <w:rFonts w:ascii="Arial" w:hAnsi="Arial" w:cs="Arial"/>
                <w:sz w:val="18"/>
                <w:szCs w:val="18"/>
                <w:lang w:eastAsia="en-GB"/>
              </w:rPr>
              <w:t>are is</w:t>
            </w:r>
            <w:proofErr w:type="gramEnd"/>
            <w:r w:rsidRPr="00FB5515">
              <w:rPr>
                <w:rFonts w:ascii="Arial" w:hAnsi="Arial" w:cs="Arial"/>
                <w:sz w:val="18"/>
                <w:szCs w:val="18"/>
                <w:lang w:eastAsia="en-GB"/>
              </w:rPr>
              <w:t xml:space="preserve"> supported by the I-SMF/V-SMF and the SMF</w:t>
            </w:r>
            <w:r w:rsidRPr="00FB5515">
              <w:rPr>
                <w:rFonts w:ascii="Arial" w:hAnsi="Arial"/>
                <w:sz w:val="18"/>
                <w:lang w:eastAsia="zh-CN"/>
              </w:rPr>
              <w:t xml:space="preserve"> and </w:t>
            </w:r>
            <w:r w:rsidRPr="00FB5515">
              <w:rPr>
                <w:rFonts w:ascii="Arial" w:hAnsi="Arial" w:cs="Arial"/>
                <w:sz w:val="18"/>
                <w:szCs w:val="18"/>
                <w:lang w:eastAsia="en-GB"/>
              </w:rPr>
              <w:t xml:space="preserve">the value of the </w:t>
            </w:r>
            <w:r w:rsidRPr="00FB5515">
              <w:rPr>
                <w:rFonts w:ascii="Arial" w:hAnsi="Arial"/>
                <w:sz w:val="18"/>
                <w:lang w:eastAsia="zh-CN"/>
              </w:rPr>
              <w:t>qosMonitoringCongestionSupported</w:t>
            </w:r>
            <w:r w:rsidRPr="00FB5515">
              <w:rPr>
                <w:rFonts w:ascii="Arial" w:hAnsi="Arial" w:hint="eastAsia"/>
                <w:sz w:val="18"/>
                <w:lang w:eastAsia="en-GB"/>
              </w:rPr>
              <w:t xml:space="preserve"> </w:t>
            </w:r>
            <w:r w:rsidRPr="00FB5515">
              <w:rPr>
                <w:rFonts w:ascii="Arial" w:hAnsi="Arial"/>
                <w:sz w:val="18"/>
                <w:lang w:eastAsia="en-GB"/>
              </w:rPr>
              <w:t xml:space="preserve">attribute </w:t>
            </w:r>
            <w:r w:rsidRPr="00FB5515">
              <w:rPr>
                <w:rFonts w:ascii="Arial" w:hAnsi="Arial" w:cs="Arial"/>
                <w:sz w:val="18"/>
                <w:szCs w:val="18"/>
                <w:lang w:eastAsia="en-GB"/>
              </w:rPr>
              <w:t>has changed since last update to the H-SMF (for HR PDU session) or SMF (for PDU sessions with an I-SMF).</w:t>
            </w:r>
          </w:p>
          <w:p w14:paraId="5AF2EA3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
          <w:p w14:paraId="340F626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When present, this IE shall indicate whether the NG-RAN supports the </w:t>
            </w:r>
            <w:r w:rsidRPr="00FB5515">
              <w:rPr>
                <w:rFonts w:ascii="Arial" w:hAnsi="Arial"/>
                <w:sz w:val="18"/>
                <w:lang w:eastAsia="en-GB"/>
              </w:rPr>
              <w:t>QoS monitoring for congestion feature</w:t>
            </w:r>
            <w:r w:rsidRPr="00FB5515">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4D3E9B8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hint="eastAsia"/>
                <w:sz w:val="18"/>
                <w:lang w:eastAsia="zh-CN"/>
              </w:rPr>
              <w:t>QME</w:t>
            </w:r>
          </w:p>
        </w:tc>
      </w:tr>
      <w:tr w:rsidR="00FB5515" w:rsidRPr="00FB5515" w14:paraId="5603438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500DC5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availBitRateMonSupported</w:t>
            </w:r>
          </w:p>
        </w:tc>
        <w:tc>
          <w:tcPr>
            <w:tcW w:w="1701" w:type="dxa"/>
            <w:tcBorders>
              <w:top w:val="single" w:sz="4" w:space="0" w:color="auto"/>
              <w:left w:val="single" w:sz="4" w:space="0" w:color="auto"/>
              <w:bottom w:val="single" w:sz="4" w:space="0" w:color="auto"/>
              <w:right w:val="single" w:sz="4" w:space="0" w:color="auto"/>
            </w:tcBorders>
          </w:tcPr>
          <w:p w14:paraId="0D1169D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AvailBitRateMonSupported</w:t>
            </w:r>
          </w:p>
        </w:tc>
        <w:tc>
          <w:tcPr>
            <w:tcW w:w="283" w:type="dxa"/>
            <w:tcBorders>
              <w:top w:val="single" w:sz="4" w:space="0" w:color="auto"/>
              <w:left w:val="single" w:sz="4" w:space="0" w:color="auto"/>
              <w:bottom w:val="single" w:sz="4" w:space="0" w:color="auto"/>
              <w:right w:val="single" w:sz="4" w:space="0" w:color="auto"/>
            </w:tcBorders>
          </w:tcPr>
          <w:p w14:paraId="7016497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0CB3A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5485F3"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The IE shall be present if the AVABIT feature is supported by I-SMF/V-SMF and the SMF and the value of the </w:t>
            </w:r>
            <w:r w:rsidRPr="00FB5515">
              <w:rPr>
                <w:rFonts w:ascii="Arial" w:hAnsi="Arial"/>
                <w:sz w:val="18"/>
                <w:lang w:eastAsia="zh-CN"/>
              </w:rPr>
              <w:t xml:space="preserve">availBitRateMonSupported </w:t>
            </w:r>
            <w:r w:rsidRPr="00FB5515">
              <w:rPr>
                <w:rFonts w:ascii="Arial" w:hAnsi="Arial"/>
                <w:sz w:val="18"/>
                <w:lang w:eastAsia="en-GB"/>
              </w:rPr>
              <w:t xml:space="preserve">attribute </w:t>
            </w:r>
            <w:r w:rsidRPr="00FB5515">
              <w:rPr>
                <w:rFonts w:ascii="Arial" w:hAnsi="Arial" w:cs="Arial"/>
                <w:sz w:val="18"/>
                <w:szCs w:val="18"/>
                <w:lang w:eastAsia="en-GB"/>
              </w:rPr>
              <w:t>has changed since last update to the H-SMF (for HR PDU session) or SMF (for PDU sessions with an I-SMF).</w:t>
            </w:r>
          </w:p>
          <w:p w14:paraId="31A3A04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
          <w:p w14:paraId="6D48BE4C" w14:textId="77777777" w:rsidR="00FB5515" w:rsidRPr="00FB5515" w:rsidRDefault="00FB5515" w:rsidP="00FB5515">
            <w:pPr>
              <w:keepNext/>
              <w:keepLines/>
              <w:overflowPunct w:val="0"/>
              <w:autoSpaceDE w:val="0"/>
              <w:autoSpaceDN w:val="0"/>
              <w:adjustRightInd w:val="0"/>
              <w:spacing w:after="0"/>
              <w:textAlignment w:val="baseline"/>
              <w:rPr>
                <w:rFonts w:cs="Arial"/>
                <w:szCs w:val="18"/>
                <w:lang w:eastAsia="en-GB"/>
              </w:rPr>
            </w:pPr>
            <w:r w:rsidRPr="00FB5515">
              <w:rPr>
                <w:rFonts w:ascii="Arial" w:hAnsi="Arial" w:cs="Arial"/>
                <w:sz w:val="18"/>
                <w:szCs w:val="18"/>
                <w:lang w:eastAsia="en-GB"/>
              </w:rPr>
              <w:t>When present, this IE shall indicate whether the NG-RAN supports the available bitrate monitoring</w:t>
            </w:r>
            <w:r w:rsidRPr="00FB5515">
              <w:rPr>
                <w:rFonts w:ascii="Arial" w:hAnsi="Arial"/>
                <w:sz w:val="18"/>
                <w:lang w:eastAsia="en-GB"/>
              </w:rPr>
              <w:t xml:space="preserve"> feature</w:t>
            </w:r>
            <w:r w:rsidRPr="00FB5515">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1AB9692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AVABIT</w:t>
            </w:r>
          </w:p>
        </w:tc>
      </w:tr>
      <w:tr w:rsidR="00FF7DB1" w:rsidRPr="00FB5515" w14:paraId="59FD7FCD" w14:textId="77777777" w:rsidTr="0006484A">
        <w:trPr>
          <w:jc w:val="center"/>
          <w:ins w:id="54" w:author="Frank, 202510, PA2" w:date="2025-10-15T09:20:00Z"/>
        </w:trPr>
        <w:tc>
          <w:tcPr>
            <w:tcW w:w="2197" w:type="dxa"/>
            <w:tcBorders>
              <w:top w:val="single" w:sz="4" w:space="0" w:color="auto"/>
              <w:left w:val="single" w:sz="4" w:space="0" w:color="auto"/>
              <w:bottom w:val="single" w:sz="4" w:space="0" w:color="auto"/>
              <w:right w:val="single" w:sz="4" w:space="0" w:color="auto"/>
            </w:tcBorders>
          </w:tcPr>
          <w:p w14:paraId="12B29CA3" w14:textId="0315DDD3" w:rsidR="00FF7DB1" w:rsidRPr="00FB5515" w:rsidRDefault="00FF7DB1" w:rsidP="00FF7DB1">
            <w:pPr>
              <w:keepNext/>
              <w:keepLines/>
              <w:overflowPunct w:val="0"/>
              <w:autoSpaceDE w:val="0"/>
              <w:autoSpaceDN w:val="0"/>
              <w:adjustRightInd w:val="0"/>
              <w:spacing w:after="0"/>
              <w:textAlignment w:val="baseline"/>
              <w:rPr>
                <w:ins w:id="55" w:author="Frank, 202510, PA2" w:date="2025-10-15T09:20:00Z" w16du:dateUtc="2025-10-15T07:20:00Z"/>
                <w:rFonts w:ascii="Arial" w:hAnsi="Arial"/>
                <w:sz w:val="18"/>
                <w:lang w:eastAsia="zh-CN"/>
              </w:rPr>
            </w:pPr>
            <w:ins w:id="56" w:author="Frank, 202510, PA2" w:date="2025-10-15T09:20:00Z" w16du:dateUtc="2025-10-15T07:20:00Z">
              <w:r>
                <w:rPr>
                  <w:rFonts w:ascii="Arial" w:hAnsi="Arial"/>
                  <w:sz w:val="18"/>
                  <w:lang w:eastAsia="zh-CN"/>
                </w:rPr>
                <w:t>serviceLevelAaContainer</w:t>
              </w:r>
            </w:ins>
          </w:p>
        </w:tc>
        <w:tc>
          <w:tcPr>
            <w:tcW w:w="1701" w:type="dxa"/>
            <w:tcBorders>
              <w:top w:val="single" w:sz="4" w:space="0" w:color="auto"/>
              <w:left w:val="single" w:sz="4" w:space="0" w:color="auto"/>
              <w:bottom w:val="single" w:sz="4" w:space="0" w:color="auto"/>
              <w:right w:val="single" w:sz="4" w:space="0" w:color="auto"/>
            </w:tcBorders>
          </w:tcPr>
          <w:p w14:paraId="692FDEF9" w14:textId="78EBA637" w:rsidR="00FF7DB1" w:rsidRPr="00FB5515" w:rsidRDefault="00FF7DB1" w:rsidP="00FF7DB1">
            <w:pPr>
              <w:keepNext/>
              <w:keepLines/>
              <w:overflowPunct w:val="0"/>
              <w:autoSpaceDE w:val="0"/>
              <w:autoSpaceDN w:val="0"/>
              <w:adjustRightInd w:val="0"/>
              <w:spacing w:after="0"/>
              <w:textAlignment w:val="baseline"/>
              <w:rPr>
                <w:ins w:id="57" w:author="Frank, 202510, PA2" w:date="2025-10-15T09:20:00Z" w16du:dateUtc="2025-10-15T07:20:00Z"/>
                <w:rFonts w:ascii="Arial" w:hAnsi="Arial"/>
                <w:sz w:val="18"/>
                <w:lang w:eastAsia="zh-CN"/>
              </w:rPr>
            </w:pPr>
            <w:ins w:id="58" w:author="Frank, 202510, PA2" w:date="2025-10-15T09:20:00Z" w16du:dateUtc="2025-10-15T07:20:00Z">
              <w:r>
                <w:rPr>
                  <w:rFonts w:ascii="Arial" w:hAnsi="Arial"/>
                  <w:sz w:val="18"/>
                  <w:lang w:eastAsia="zh-CN"/>
                </w:rPr>
                <w:t>ServiceLevelAaContainer</w:t>
              </w:r>
            </w:ins>
          </w:p>
        </w:tc>
        <w:tc>
          <w:tcPr>
            <w:tcW w:w="283" w:type="dxa"/>
            <w:tcBorders>
              <w:top w:val="single" w:sz="4" w:space="0" w:color="auto"/>
              <w:left w:val="single" w:sz="4" w:space="0" w:color="auto"/>
              <w:bottom w:val="single" w:sz="4" w:space="0" w:color="auto"/>
              <w:right w:val="single" w:sz="4" w:space="0" w:color="auto"/>
            </w:tcBorders>
          </w:tcPr>
          <w:p w14:paraId="6C89D46A" w14:textId="03547F87" w:rsidR="00FF7DB1" w:rsidRPr="00FB5515" w:rsidRDefault="00FF7DB1" w:rsidP="00FF7DB1">
            <w:pPr>
              <w:keepNext/>
              <w:keepLines/>
              <w:overflowPunct w:val="0"/>
              <w:autoSpaceDE w:val="0"/>
              <w:autoSpaceDN w:val="0"/>
              <w:adjustRightInd w:val="0"/>
              <w:spacing w:after="0"/>
              <w:jc w:val="center"/>
              <w:textAlignment w:val="baseline"/>
              <w:rPr>
                <w:ins w:id="59" w:author="Frank, 202510, PA2" w:date="2025-10-15T09:20:00Z" w16du:dateUtc="2025-10-15T07:20:00Z"/>
                <w:rFonts w:ascii="Arial" w:hAnsi="Arial"/>
                <w:sz w:val="18"/>
                <w:lang w:eastAsia="zh-CN"/>
              </w:rPr>
            </w:pPr>
            <w:ins w:id="60" w:author="Frank, 202510, PA2" w:date="2025-10-15T09:20:00Z" w16du:dateUtc="2025-10-15T07:20:00Z">
              <w:r>
                <w:rPr>
                  <w:rFonts w:ascii="Arial" w:hAnsi="Arial"/>
                  <w:sz w:val="18"/>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7EA6DE2A" w14:textId="5BAD05AE" w:rsidR="00FF7DB1" w:rsidRPr="00FB5515" w:rsidRDefault="00FF7DB1" w:rsidP="00FF7DB1">
            <w:pPr>
              <w:keepNext/>
              <w:keepLines/>
              <w:overflowPunct w:val="0"/>
              <w:autoSpaceDE w:val="0"/>
              <w:autoSpaceDN w:val="0"/>
              <w:adjustRightInd w:val="0"/>
              <w:spacing w:after="0"/>
              <w:textAlignment w:val="baseline"/>
              <w:rPr>
                <w:ins w:id="61" w:author="Frank, 202510, PA2" w:date="2025-10-15T09:20:00Z" w16du:dateUtc="2025-10-15T07:20:00Z"/>
                <w:rFonts w:ascii="Arial" w:hAnsi="Arial"/>
                <w:sz w:val="18"/>
                <w:lang w:eastAsia="zh-CN"/>
              </w:rPr>
            </w:pPr>
            <w:ins w:id="62" w:author="Frank, 202510, PA2" w:date="2025-10-15T09:20:00Z" w16du:dateUtc="2025-10-15T07:20:00Z">
              <w:r>
                <w:rPr>
                  <w:rFonts w:ascii="Arial" w:hAnsi="Arial"/>
                  <w:sz w:val="18"/>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62A5F49B" w14:textId="01084539" w:rsidR="00FF7DB1" w:rsidRPr="00FB5515" w:rsidRDefault="00FF7DB1" w:rsidP="00FF7DB1">
            <w:pPr>
              <w:keepNext/>
              <w:keepLines/>
              <w:overflowPunct w:val="0"/>
              <w:autoSpaceDE w:val="0"/>
              <w:autoSpaceDN w:val="0"/>
              <w:adjustRightInd w:val="0"/>
              <w:spacing w:after="0"/>
              <w:textAlignment w:val="baseline"/>
              <w:rPr>
                <w:ins w:id="63" w:author="Frank, 202510, PA2" w:date="2025-10-15T09:20:00Z" w16du:dateUtc="2025-10-15T07:20:00Z"/>
                <w:rFonts w:ascii="Arial" w:hAnsi="Arial" w:cs="Arial"/>
                <w:sz w:val="18"/>
                <w:szCs w:val="18"/>
                <w:lang w:eastAsia="en-GB"/>
              </w:rPr>
            </w:pPr>
            <w:ins w:id="64" w:author="Frank, 202510, PA2" w:date="2025-10-15T09:20:00Z" w16du:dateUtc="2025-10-15T07:20:00Z">
              <w:r>
                <w:rPr>
                  <w:rFonts w:ascii="Arial" w:hAnsi="Arial"/>
                  <w:sz w:val="18"/>
                  <w:szCs w:val="18"/>
                  <w:lang w:eastAsia="en-GB"/>
                </w:rPr>
                <w:t xml:space="preserve">The IE may be present to convey the Service-level-AA container included in the </w:t>
              </w:r>
              <w:r w:rsidRPr="00FF7DB1">
                <w:rPr>
                  <w:rFonts w:ascii="Arial" w:hAnsi="Arial"/>
                  <w:sz w:val="18"/>
                  <w:szCs w:val="18"/>
                  <w:lang w:eastAsia="en-GB"/>
                </w:rPr>
                <w:t xml:space="preserve">SERVICE-LEVEL AUTHENTICATION </w:t>
              </w:r>
              <w:r>
                <w:rPr>
                  <w:rFonts w:ascii="Arial" w:hAnsi="Arial"/>
                  <w:sz w:val="18"/>
                  <w:szCs w:val="18"/>
                  <w:lang w:eastAsia="en-GB"/>
                </w:rPr>
                <w:t xml:space="preserve">COMPLETE message. </w:t>
              </w:r>
            </w:ins>
          </w:p>
        </w:tc>
        <w:tc>
          <w:tcPr>
            <w:tcW w:w="780" w:type="dxa"/>
            <w:tcBorders>
              <w:top w:val="single" w:sz="4" w:space="0" w:color="auto"/>
              <w:left w:val="single" w:sz="4" w:space="0" w:color="auto"/>
              <w:bottom w:val="single" w:sz="4" w:space="0" w:color="auto"/>
              <w:right w:val="single" w:sz="4" w:space="0" w:color="auto"/>
            </w:tcBorders>
          </w:tcPr>
          <w:p w14:paraId="13A5C82F" w14:textId="77777777" w:rsidR="00FF7DB1" w:rsidRPr="00FB5515" w:rsidRDefault="00FF7DB1" w:rsidP="00FF7DB1">
            <w:pPr>
              <w:keepNext/>
              <w:keepLines/>
              <w:overflowPunct w:val="0"/>
              <w:autoSpaceDE w:val="0"/>
              <w:autoSpaceDN w:val="0"/>
              <w:adjustRightInd w:val="0"/>
              <w:spacing w:after="0"/>
              <w:jc w:val="center"/>
              <w:textAlignment w:val="baseline"/>
              <w:rPr>
                <w:ins w:id="65" w:author="Frank, 202510, PA2" w:date="2025-10-15T09:20:00Z" w16du:dateUtc="2025-10-15T07:20:00Z"/>
                <w:rFonts w:ascii="Arial" w:hAnsi="Arial"/>
                <w:sz w:val="18"/>
                <w:lang w:eastAsia="zh-CN"/>
              </w:rPr>
            </w:pPr>
          </w:p>
        </w:tc>
      </w:tr>
      <w:tr w:rsidR="00FF7DB1" w:rsidRPr="00FB5515" w14:paraId="6BC4CE9E" w14:textId="77777777" w:rsidTr="0006484A">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564337E9" w14:textId="77777777" w:rsidR="00FF7DB1" w:rsidRPr="00FB5515" w:rsidRDefault="00FF7DB1" w:rsidP="00FF7DB1">
            <w:pPr>
              <w:keepNext/>
              <w:keepLines/>
              <w:overflowPunct w:val="0"/>
              <w:autoSpaceDE w:val="0"/>
              <w:autoSpaceDN w:val="0"/>
              <w:adjustRightInd w:val="0"/>
              <w:spacing w:after="0"/>
              <w:ind w:left="851" w:hanging="851"/>
              <w:textAlignment w:val="baseline"/>
              <w:rPr>
                <w:rFonts w:ascii="Arial" w:hAnsi="Arial"/>
                <w:sz w:val="18"/>
                <w:lang w:eastAsia="en-GB"/>
              </w:rPr>
            </w:pPr>
            <w:r w:rsidRPr="00FB5515">
              <w:rPr>
                <w:rFonts w:ascii="Arial" w:hAnsi="Arial"/>
                <w:sz w:val="18"/>
                <w:lang w:eastAsia="en-GB"/>
              </w:rPr>
              <w:t>NOTE:</w:t>
            </w:r>
            <w:r w:rsidRPr="00FB5515">
              <w:rPr>
                <w:rFonts w:ascii="Arial" w:hAnsi="Arial"/>
                <w:sz w:val="18"/>
                <w:lang w:eastAsia="en-GB"/>
              </w:rPr>
              <w:tab/>
              <w:t xml:space="preserve">An SMF complying with this version of the specification should report secondary RAT usage using the </w:t>
            </w:r>
            <w:r w:rsidRPr="00FB5515">
              <w:rPr>
                <w:rFonts w:ascii="Arial" w:hAnsi="Arial"/>
                <w:sz w:val="18"/>
                <w:lang w:eastAsia="zh-CN"/>
              </w:rPr>
              <w:t>secondaryRatUsageInfo attribute</w:t>
            </w:r>
            <w:r w:rsidRPr="00FB5515">
              <w:rPr>
                <w:rFonts w:ascii="Arial" w:hAnsi="Arial"/>
                <w:sz w:val="18"/>
                <w:lang w:eastAsia="en-GB"/>
              </w:rPr>
              <w:t xml:space="preserve"> that replaces the </w:t>
            </w:r>
            <w:r w:rsidRPr="00FB5515">
              <w:rPr>
                <w:rFonts w:ascii="Arial" w:hAnsi="Arial"/>
                <w:sz w:val="18"/>
                <w:lang w:eastAsia="zh-CN"/>
              </w:rPr>
              <w:t xml:space="preserve">secondaryRatUsageReport attribute. </w:t>
            </w:r>
            <w:r w:rsidRPr="00FB5515">
              <w:rPr>
                <w:rFonts w:ascii="Arial" w:hAnsi="Arial"/>
                <w:sz w:val="18"/>
                <w:lang w:eastAsia="en-GB"/>
              </w:rPr>
              <w:t xml:space="preserve"> </w:t>
            </w:r>
          </w:p>
        </w:tc>
      </w:tr>
    </w:tbl>
    <w:p w14:paraId="605DD0FD" w14:textId="77777777" w:rsidR="005909E4" w:rsidRDefault="005909E4" w:rsidP="007822FC"/>
    <w:p w14:paraId="7F8F314C" w14:textId="77777777" w:rsidR="00E87C1D" w:rsidRPr="005909E4" w:rsidRDefault="00E87C1D" w:rsidP="00E87C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336336A8" w14:textId="77777777" w:rsidR="00E87C1D" w:rsidRPr="001F3981" w:rsidRDefault="00E87C1D" w:rsidP="00E87C1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6" w:name="_Toc25073979"/>
      <w:bookmarkStart w:id="67" w:name="_Toc34063169"/>
      <w:bookmarkStart w:id="68" w:name="_Toc43120152"/>
      <w:bookmarkStart w:id="69" w:name="_Toc49768209"/>
      <w:bookmarkStart w:id="70" w:name="_Toc56434384"/>
      <w:bookmarkStart w:id="71" w:name="_Toc207632242"/>
      <w:r w:rsidRPr="001F3981">
        <w:rPr>
          <w:rFonts w:ascii="Arial" w:hAnsi="Arial"/>
          <w:sz w:val="22"/>
          <w:lang w:eastAsia="en-GB"/>
        </w:rPr>
        <w:t>6.1.6.3.2</w:t>
      </w:r>
      <w:r w:rsidRPr="001F3981">
        <w:rPr>
          <w:rFonts w:ascii="Arial" w:hAnsi="Arial"/>
          <w:sz w:val="22"/>
          <w:lang w:eastAsia="en-GB"/>
        </w:rPr>
        <w:tab/>
        <w:t>Simple data types</w:t>
      </w:r>
      <w:bookmarkEnd w:id="66"/>
      <w:bookmarkEnd w:id="67"/>
      <w:bookmarkEnd w:id="68"/>
      <w:bookmarkEnd w:id="69"/>
      <w:bookmarkEnd w:id="70"/>
      <w:bookmarkEnd w:id="71"/>
    </w:p>
    <w:p w14:paraId="0034A33A" w14:textId="77777777" w:rsidR="00E87C1D" w:rsidRPr="001F3981" w:rsidRDefault="00E87C1D" w:rsidP="00E87C1D">
      <w:pPr>
        <w:overflowPunct w:val="0"/>
        <w:autoSpaceDE w:val="0"/>
        <w:autoSpaceDN w:val="0"/>
        <w:adjustRightInd w:val="0"/>
        <w:textAlignment w:val="baseline"/>
        <w:rPr>
          <w:lang w:eastAsia="en-GB"/>
        </w:rPr>
      </w:pPr>
      <w:r w:rsidRPr="001F3981">
        <w:rPr>
          <w:lang w:eastAsia="en-GB"/>
        </w:rPr>
        <w:t>The simple data types defined in table 6.1.6.3.2-1 shall be supported.</w:t>
      </w:r>
    </w:p>
    <w:p w14:paraId="7E669386" w14:textId="77777777" w:rsidR="00E87C1D" w:rsidRPr="001F3981" w:rsidRDefault="00E87C1D" w:rsidP="00E87C1D">
      <w:pPr>
        <w:keepNext/>
        <w:keepLines/>
        <w:overflowPunct w:val="0"/>
        <w:autoSpaceDE w:val="0"/>
        <w:autoSpaceDN w:val="0"/>
        <w:adjustRightInd w:val="0"/>
        <w:spacing w:before="60"/>
        <w:jc w:val="center"/>
        <w:textAlignment w:val="baseline"/>
        <w:rPr>
          <w:rFonts w:ascii="Arial" w:hAnsi="Arial"/>
          <w:b/>
          <w:lang w:eastAsia="en-GB"/>
        </w:rPr>
      </w:pPr>
      <w:r w:rsidRPr="001F3981">
        <w:rPr>
          <w:rFonts w:ascii="Arial" w:hAnsi="Arial"/>
          <w:b/>
          <w:lang w:eastAsia="en-GB"/>
        </w:rPr>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87C1D" w:rsidRPr="001F3981" w14:paraId="500A7069" w14:textId="77777777" w:rsidTr="0006484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36895F" w14:textId="77777777" w:rsidR="00E87C1D" w:rsidRPr="001F3981" w:rsidRDefault="00E87C1D" w:rsidP="0006484A">
            <w:pPr>
              <w:keepNext/>
              <w:keepLines/>
              <w:overflowPunct w:val="0"/>
              <w:autoSpaceDE w:val="0"/>
              <w:autoSpaceDN w:val="0"/>
              <w:adjustRightInd w:val="0"/>
              <w:spacing w:after="0"/>
              <w:jc w:val="center"/>
              <w:textAlignment w:val="baseline"/>
              <w:rPr>
                <w:rFonts w:ascii="Arial" w:hAnsi="Arial"/>
                <w:b/>
                <w:sz w:val="18"/>
                <w:lang w:eastAsia="en-GB"/>
              </w:rPr>
            </w:pPr>
            <w:r w:rsidRPr="001F3981">
              <w:rPr>
                <w:rFonts w:ascii="Arial" w:hAnsi="Arial"/>
                <w:b/>
                <w:sz w:val="18"/>
                <w:lang w:eastAsia="en-GB"/>
              </w:rP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0D5F6" w14:textId="77777777" w:rsidR="00E87C1D" w:rsidRPr="001F3981" w:rsidRDefault="00E87C1D" w:rsidP="0006484A">
            <w:pPr>
              <w:keepNext/>
              <w:keepLines/>
              <w:overflowPunct w:val="0"/>
              <w:autoSpaceDE w:val="0"/>
              <w:autoSpaceDN w:val="0"/>
              <w:adjustRightInd w:val="0"/>
              <w:spacing w:after="0"/>
              <w:jc w:val="center"/>
              <w:textAlignment w:val="baseline"/>
              <w:rPr>
                <w:rFonts w:ascii="Arial" w:hAnsi="Arial"/>
                <w:b/>
                <w:sz w:val="18"/>
                <w:lang w:eastAsia="en-GB"/>
              </w:rPr>
            </w:pPr>
            <w:r w:rsidRPr="001F3981">
              <w:rPr>
                <w:rFonts w:ascii="Arial" w:hAnsi="Arial"/>
                <w:b/>
                <w:sz w:val="18"/>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D5CE6AD" w14:textId="77777777" w:rsidR="00E87C1D" w:rsidRPr="001F3981" w:rsidRDefault="00E87C1D" w:rsidP="0006484A">
            <w:pPr>
              <w:keepNext/>
              <w:keepLines/>
              <w:overflowPunct w:val="0"/>
              <w:autoSpaceDE w:val="0"/>
              <w:autoSpaceDN w:val="0"/>
              <w:adjustRightInd w:val="0"/>
              <w:spacing w:after="0"/>
              <w:jc w:val="center"/>
              <w:textAlignment w:val="baseline"/>
              <w:rPr>
                <w:rFonts w:ascii="Arial" w:hAnsi="Arial"/>
                <w:b/>
                <w:sz w:val="18"/>
                <w:lang w:eastAsia="en-GB"/>
              </w:rPr>
            </w:pPr>
            <w:r w:rsidRPr="001F3981">
              <w:rPr>
                <w:rFonts w:ascii="Arial" w:hAnsi="Arial"/>
                <w:b/>
                <w:sz w:val="18"/>
                <w:lang w:eastAsia="en-GB"/>
              </w:rPr>
              <w:t>Description</w:t>
            </w:r>
          </w:p>
        </w:tc>
      </w:tr>
      <w:tr w:rsidR="00E87C1D" w:rsidRPr="001F3981" w14:paraId="234D88EA"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8745C2"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8C069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49E64E10"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Unsigned integer representing a Procedure Transaction Identity, within the range 0 to 255, as specified in 3GPP TS 24.007 [8]. </w:t>
            </w:r>
          </w:p>
        </w:tc>
      </w:tr>
      <w:tr w:rsidR="00E87C1D" w:rsidRPr="001F3981" w14:paraId="7375882D"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8A4F53"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12069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1F935D78"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Integer identifying an EPS bearer, within the range 0 to 15, as specified in clause 11.2.3.1.5, bits </w:t>
            </w:r>
            <w:proofErr w:type="gramStart"/>
            <w:r w:rsidRPr="001F3981">
              <w:rPr>
                <w:rFonts w:ascii="Arial" w:hAnsi="Arial"/>
                <w:sz w:val="18"/>
                <w:lang w:eastAsia="en-GB"/>
              </w:rPr>
              <w:t>5 to 8,</w:t>
            </w:r>
            <w:proofErr w:type="gramEnd"/>
            <w:r w:rsidRPr="001F3981">
              <w:rPr>
                <w:rFonts w:ascii="Arial" w:hAnsi="Arial"/>
                <w:sz w:val="18"/>
                <w:lang w:eastAsia="en-GB"/>
              </w:rPr>
              <w:t xml:space="preserve"> of 3GPP TS 24.007 [8]. </w:t>
            </w:r>
          </w:p>
        </w:tc>
      </w:tr>
      <w:tr w:rsidR="00E87C1D" w:rsidRPr="001F3981" w14:paraId="6128BD7D"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62067"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60B93"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7136DF7D"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OpenAPI Specification [15], i.e. base64-encoded characters, encoding the </w:t>
            </w:r>
            <w:r w:rsidRPr="001F3981">
              <w:rPr>
                <w:rFonts w:ascii="Arial" w:hAnsi="Arial"/>
                <w:sz w:val="18"/>
                <w:lang w:eastAsia="zh-CN"/>
              </w:rPr>
              <w:t>UeEpsPdnConnection</w:t>
            </w:r>
            <w:r w:rsidRPr="001F3981">
              <w:rPr>
                <w:rFonts w:ascii="Arial" w:hAnsi="Arial"/>
                <w:sz w:val="18"/>
                <w:lang w:eastAsia="en-GB"/>
              </w:rPr>
              <w:t xml:space="preserve"> IE specified in Table 7.3.1-2 or Table 7.3.6-2 of 3GPP TS 29.274 [16] for the N26 interface.</w:t>
            </w:r>
          </w:p>
        </w:tc>
      </w:tr>
      <w:tr w:rsidR="00E87C1D" w:rsidRPr="001F3981" w14:paraId="4E023914"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FA40A5"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8EEAC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56D1E9C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OpenAPI Specification [15], i.e. base64-encoded characters, encoding the Bearer Context IE specified in Table 7.3.2-2 of 3GPP TS 29.274 [16]. </w:t>
            </w:r>
          </w:p>
        </w:tc>
      </w:tr>
      <w:tr w:rsidR="00E87C1D" w:rsidRPr="001F3981" w14:paraId="24086C69"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54A089"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9F93A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7FF0D02C"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cs="Arial"/>
                <w:sz w:val="18"/>
                <w:szCs w:val="18"/>
                <w:lang w:eastAsia="en-GB"/>
              </w:rPr>
              <w:t>4-octet GTP tunnel endpoint identifier, as defined in 3GPP TS 29.274 [16]</w:t>
            </w:r>
            <w:r w:rsidRPr="001F3981">
              <w:rPr>
                <w:rFonts w:ascii="Arial" w:hAnsi="Arial"/>
                <w:sz w:val="18"/>
                <w:lang w:eastAsia="en-GB"/>
              </w:rP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546F2C02"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p>
          <w:p w14:paraId="47F824A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Pattern: "^[A-Fa-f0-9]{8}"</w:t>
            </w:r>
          </w:p>
          <w:p w14:paraId="15A362B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p>
          <w:p w14:paraId="380F52A9"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Example:</w:t>
            </w:r>
          </w:p>
          <w:p w14:paraId="3EE2F61C"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A GTP TEID 0x5BD60076 shall be encoded as "5BD60076".</w:t>
            </w:r>
          </w:p>
        </w:tc>
      </w:tr>
      <w:tr w:rsidR="00E87C1D" w:rsidRPr="001F3981" w14:paraId="68FA6C2F"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33C29F"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EpsBearerContextStatus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BE3CB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0B2CAC3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cs="Arial"/>
                <w:sz w:val="18"/>
                <w:szCs w:val="18"/>
                <w:lang w:eastAsia="en-GB"/>
              </w:rPr>
              <w:t>EPS bearer context status, as defined in octets 3 and 4 of the EPS bearer context status IE in clause 9.9.2.1 of 3GPP TS 24.301 [27], in</w:t>
            </w:r>
            <w:r w:rsidRPr="001F3981">
              <w:rPr>
                <w:rFonts w:ascii="Arial" w:hAnsi="Arial"/>
                <w:sz w:val="18"/>
                <w:lang w:eastAsia="en-GB"/>
              </w:rP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4BD7DBD3"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p>
          <w:p w14:paraId="331914AE"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zh-CN"/>
              </w:rPr>
              <w:t xml:space="preserve">Pattern: </w:t>
            </w:r>
            <w:r w:rsidRPr="001F3981">
              <w:rPr>
                <w:rFonts w:ascii="Arial" w:hAnsi="Arial" w:cs="Arial"/>
                <w:sz w:val="18"/>
                <w:szCs w:val="18"/>
                <w:lang w:eastAsia="en-GB"/>
              </w:rPr>
              <w:t>'^[A-Fa-f0-9]{</w:t>
            </w:r>
            <w:proofErr w:type="gramStart"/>
            <w:r w:rsidRPr="001F3981">
              <w:rPr>
                <w:rFonts w:ascii="Arial" w:hAnsi="Arial" w:cs="Arial"/>
                <w:sz w:val="18"/>
                <w:szCs w:val="18"/>
                <w:lang w:eastAsia="en-GB"/>
              </w:rPr>
              <w:t>4}$</w:t>
            </w:r>
            <w:proofErr w:type="gramEnd"/>
            <w:r w:rsidRPr="001F3981">
              <w:rPr>
                <w:rFonts w:ascii="Arial" w:hAnsi="Arial" w:cs="Arial"/>
                <w:sz w:val="18"/>
                <w:szCs w:val="18"/>
                <w:lang w:eastAsia="en-GB"/>
              </w:rPr>
              <w:t>'</w:t>
            </w:r>
          </w:p>
          <w:p w14:paraId="643B27AF"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zh-CN"/>
              </w:rPr>
            </w:pPr>
          </w:p>
          <w:p w14:paraId="4C6E418F"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zh-CN"/>
              </w:rPr>
            </w:pPr>
            <w:r w:rsidRPr="001F3981">
              <w:rPr>
                <w:rFonts w:ascii="Arial" w:hAnsi="Arial"/>
                <w:sz w:val="18"/>
                <w:lang w:eastAsia="zh-CN"/>
              </w:rPr>
              <w:t>Example:</w:t>
            </w:r>
          </w:p>
          <w:p w14:paraId="3CD5F4C0"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zh-CN"/>
              </w:rPr>
              <w:t>An EPS bearer context status IE where only the EBIs 2, 5, 6 and 9 are active shall be encoded as "6402".</w:t>
            </w:r>
          </w:p>
          <w:p w14:paraId="771B2F81"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p>
        </w:tc>
      </w:tr>
      <w:tr w:rsidR="00E87C1D" w:rsidRPr="001F3981" w14:paraId="2A690147"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153EE2"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DrbId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1A4EF3"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28539ADE"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en-GB"/>
              </w:rPr>
              <w:t xml:space="preserve">Unsigned integer representing a Data Radio Bearer Identity, within the range 1 to 32, as specified in clause 9.3.1.53 of 3GPP TS 38.413 [9]. </w:t>
            </w:r>
          </w:p>
        </w:tc>
      </w:tr>
      <w:tr w:rsidR="00E87C1D" w:rsidRPr="001F3981" w14:paraId="4A5247EB"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2D75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AdditionalTnlNb</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BD03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149F9CE2"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en-GB"/>
              </w:rPr>
              <w:t>Unsigned integer, within the range 1 to 3, indicating whether this is the first, second or third additional indirect data forwarding tunnel for multi-connectivity.</w:t>
            </w:r>
          </w:p>
        </w:tc>
      </w:tr>
      <w:tr w:rsidR="00E87C1D" w:rsidRPr="001F3981" w14:paraId="53733972"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9DD697"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eastAsia="zh-CN"/>
              </w:rPr>
              <w:t>ForwardingBearerContainer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3E3EFD"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02034B7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OpenAPI Specification [15], i.e. base64-encoded characters, encoding the </w:t>
            </w:r>
            <w:r w:rsidRPr="001F3981">
              <w:rPr>
                <w:rFonts w:ascii="Arial" w:hAnsi="Arial"/>
                <w:sz w:val="18"/>
                <w:lang w:eastAsia="zh-CN"/>
              </w:rPr>
              <w:t xml:space="preserve">Bearer Context IE within Context Acknowledge </w:t>
            </w:r>
            <w:r w:rsidRPr="001F3981">
              <w:rPr>
                <w:rFonts w:ascii="Arial" w:hAnsi="Arial"/>
                <w:sz w:val="18"/>
                <w:lang w:eastAsia="en-GB"/>
              </w:rPr>
              <w:t>specified in Table 7.3.7-2 of 3GPP TS 29.274 [16].</w:t>
            </w:r>
          </w:p>
        </w:tc>
      </w:tr>
      <w:tr w:rsidR="00E87C1D" w:rsidRPr="001F3981" w14:paraId="44B13B09"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6FB81E"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zh-CN"/>
              </w:rPr>
            </w:pPr>
            <w:r w:rsidRPr="001F3981">
              <w:rPr>
                <w:rFonts w:ascii="Arial" w:hAnsi="Arial"/>
                <w:sz w:val="18"/>
                <w:lang w:eastAsia="en-GB"/>
              </w:rPr>
              <w:t>SecondaryRatUsageDataReportContainer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6F805"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4B95963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 with format "byte" as defined in OpenAPI Specification [15], i.e. base64-encoded characters, encoding the Secondary RAT Usage Data Report</w:t>
            </w:r>
            <w:r w:rsidRPr="001F3981">
              <w:rPr>
                <w:rFonts w:ascii="Arial" w:hAnsi="Arial"/>
                <w:sz w:val="18"/>
                <w:lang w:eastAsia="zh-CN"/>
              </w:rPr>
              <w:t xml:space="preserve"> IE within Forward Relocation </w:t>
            </w:r>
            <w:proofErr w:type="gramStart"/>
            <w:r w:rsidRPr="001F3981">
              <w:rPr>
                <w:rFonts w:ascii="Arial" w:hAnsi="Arial"/>
                <w:sz w:val="18"/>
                <w:lang w:eastAsia="zh-CN"/>
              </w:rPr>
              <w:t>Complete  Acknowledge</w:t>
            </w:r>
            <w:proofErr w:type="gramEnd"/>
            <w:r w:rsidRPr="001F3981">
              <w:rPr>
                <w:rFonts w:ascii="Arial" w:hAnsi="Arial"/>
                <w:sz w:val="18"/>
                <w:lang w:eastAsia="zh-CN"/>
              </w:rPr>
              <w:t xml:space="preserve"> </w:t>
            </w:r>
            <w:r w:rsidRPr="001F3981">
              <w:rPr>
                <w:rFonts w:ascii="Arial" w:hAnsi="Arial"/>
                <w:sz w:val="18"/>
                <w:lang w:eastAsia="en-GB"/>
              </w:rPr>
              <w:t>specified in Table 7.3.4-1 of 3GPP TS 29.274 [16] (starting from octet 1).</w:t>
            </w:r>
          </w:p>
        </w:tc>
      </w:tr>
      <w:tr w:rsidR="00E87C1D" w:rsidRPr="001F3981" w14:paraId="2B6525C8"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32ADCC"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DnsServerSecurityInformation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4249A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5F1107CD"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OpenAPI Specification [15], i.e. base64-encoded characters, encoding the </w:t>
            </w:r>
            <w:r w:rsidRPr="001F3981">
              <w:rPr>
                <w:rFonts w:ascii="Arial" w:hAnsi="Arial"/>
                <w:sz w:val="18"/>
                <w:lang w:eastAsia="zh-CN"/>
              </w:rPr>
              <w:t xml:space="preserve">DNS server security information with length of two octets </w:t>
            </w:r>
            <w:r w:rsidRPr="001F3981">
              <w:rPr>
                <w:rFonts w:ascii="Arial" w:hAnsi="Arial"/>
                <w:sz w:val="18"/>
                <w:lang w:eastAsia="en-GB"/>
              </w:rPr>
              <w:t>container specified in clause 10.5.6.3.1 of 3GPP TS 24.008 [47].</w:t>
            </w:r>
          </w:p>
        </w:tc>
      </w:tr>
      <w:tr w:rsidR="00E87C1D" w:rsidRPr="001F3981" w14:paraId="7BAB7DB4"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67291E"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val="en-US" w:eastAsia="en-GB"/>
              </w:rPr>
              <w:t>PduSessionPriority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A15E55"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0BACB514"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Unsigned integer representing the priority of the </w:t>
            </w:r>
            <w:r w:rsidRPr="001F3981">
              <w:rPr>
                <w:rFonts w:ascii="Arial" w:hAnsi="Arial"/>
                <w:sz w:val="18"/>
                <w:lang w:val="en-US" w:eastAsia="en-GB"/>
              </w:rPr>
              <w:t>PDU session,</w:t>
            </w:r>
            <w:r w:rsidRPr="001F3981">
              <w:rPr>
                <w:rFonts w:ascii="Arial" w:hAnsi="Arial"/>
                <w:sz w:val="18"/>
                <w:lang w:eastAsia="en-GB"/>
              </w:rPr>
              <w:t xml:space="preserve"> within the range 0 to 31 (</w:t>
            </w:r>
            <w:r w:rsidRPr="001F3981">
              <w:rPr>
                <w:rFonts w:ascii="Arial" w:hAnsi="Arial"/>
                <w:sz w:val="18"/>
                <w:lang w:eastAsia="zh-CN"/>
              </w:rPr>
              <w:t>where 0 indicates the highest priority and 31 indicates the lowest priority)</w:t>
            </w:r>
            <w:r w:rsidRPr="001F3981">
              <w:rPr>
                <w:rFonts w:ascii="Arial" w:hAnsi="Arial"/>
                <w:sz w:val="18"/>
                <w:lang w:val="en-US" w:eastAsia="en-GB"/>
              </w:rPr>
              <w:t xml:space="preserve">, that is used to determine the </w:t>
            </w:r>
            <w:r w:rsidRPr="001F3981">
              <w:rPr>
                <w:rFonts w:ascii="Arial" w:hAnsi="Arial" w:cs="Arial"/>
                <w:sz w:val="18"/>
                <w:szCs w:val="18"/>
                <w:lang w:eastAsia="en-GB"/>
              </w:rPr>
              <w:t>SBI Message Priority (SMP) to</w:t>
            </w:r>
            <w:r w:rsidRPr="001F3981">
              <w:rPr>
                <w:rFonts w:ascii="Arial" w:hAnsi="Arial"/>
                <w:sz w:val="18"/>
                <w:lang w:val="en-US" w:eastAsia="en-GB"/>
              </w:rPr>
              <w:t xml:space="preserve"> set in subsequent signaling related to this PDU session as specified in clauses 5.22.2 and 5.22.3 of 3GPP TS 23.501 [2].</w:t>
            </w:r>
          </w:p>
        </w:tc>
      </w:tr>
      <w:tr w:rsidR="00E87C1D" w:rsidRPr="001F3981" w14:paraId="19786CA8" w14:textId="77777777" w:rsidTr="0006484A">
        <w:trPr>
          <w:jc w:val="center"/>
          <w:ins w:id="72" w:author="Frank, 202510, PA2" w:date="2025-10-15T09:05: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02607E" w14:textId="77777777" w:rsidR="00E87C1D" w:rsidRPr="001F3981" w:rsidRDefault="00E87C1D" w:rsidP="0006484A">
            <w:pPr>
              <w:keepNext/>
              <w:keepLines/>
              <w:overflowPunct w:val="0"/>
              <w:autoSpaceDE w:val="0"/>
              <w:autoSpaceDN w:val="0"/>
              <w:adjustRightInd w:val="0"/>
              <w:spacing w:after="0"/>
              <w:textAlignment w:val="baseline"/>
              <w:rPr>
                <w:ins w:id="73" w:author="Frank, 202510, PA2" w:date="2025-10-15T09:05:00Z" w16du:dateUtc="2025-10-15T07:05:00Z"/>
                <w:rFonts w:ascii="Arial" w:hAnsi="Arial"/>
                <w:sz w:val="18"/>
                <w:lang w:val="en-US" w:eastAsia="en-GB"/>
              </w:rPr>
            </w:pPr>
            <w:ins w:id="74" w:author="Frank, 202510, PA2" w:date="2025-10-15T09:05:00Z" w16du:dateUtc="2025-10-15T07:05:00Z">
              <w:r>
                <w:rPr>
                  <w:rFonts w:ascii="Arial" w:hAnsi="Arial"/>
                  <w:sz w:val="18"/>
                  <w:lang w:eastAsia="zh-CN"/>
                </w:rPr>
                <w:lastRenderedPageBreak/>
                <w:t>ServiceLevelAaContainer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F3CB696" w14:textId="77777777" w:rsidR="00E87C1D" w:rsidRPr="001F3981" w:rsidRDefault="00E87C1D" w:rsidP="0006484A">
            <w:pPr>
              <w:keepNext/>
              <w:keepLines/>
              <w:overflowPunct w:val="0"/>
              <w:autoSpaceDE w:val="0"/>
              <w:autoSpaceDN w:val="0"/>
              <w:adjustRightInd w:val="0"/>
              <w:spacing w:after="0"/>
              <w:textAlignment w:val="baseline"/>
              <w:rPr>
                <w:ins w:id="75" w:author="Frank, 202510, PA2" w:date="2025-10-15T09:05:00Z" w16du:dateUtc="2025-10-15T07:05:00Z"/>
                <w:rFonts w:ascii="Arial" w:hAnsi="Arial"/>
                <w:sz w:val="18"/>
                <w:lang w:eastAsia="en-GB"/>
              </w:rPr>
            </w:pPr>
            <w:ins w:id="76" w:author="Frank, 202510, PA2" w:date="2025-10-15T09:05:00Z" w16du:dateUtc="2025-10-15T07:05:00Z">
              <w:r>
                <w:rPr>
                  <w:rFonts w:ascii="Arial" w:hAnsi="Arial"/>
                  <w:sz w:val="18"/>
                  <w:lang w:eastAsia="en-GB"/>
                </w:rPr>
                <w:t>string</w:t>
              </w:r>
            </w:ins>
          </w:p>
        </w:tc>
        <w:tc>
          <w:tcPr>
            <w:tcW w:w="2952" w:type="pct"/>
            <w:tcBorders>
              <w:top w:val="single" w:sz="4" w:space="0" w:color="auto"/>
              <w:left w:val="nil"/>
              <w:bottom w:val="single" w:sz="8" w:space="0" w:color="auto"/>
              <w:right w:val="single" w:sz="8" w:space="0" w:color="auto"/>
            </w:tcBorders>
          </w:tcPr>
          <w:p w14:paraId="3735793A" w14:textId="77777777" w:rsidR="00E87C1D" w:rsidRPr="001F3981" w:rsidRDefault="00E87C1D" w:rsidP="0006484A">
            <w:pPr>
              <w:keepNext/>
              <w:keepLines/>
              <w:overflowPunct w:val="0"/>
              <w:autoSpaceDE w:val="0"/>
              <w:autoSpaceDN w:val="0"/>
              <w:adjustRightInd w:val="0"/>
              <w:spacing w:after="0"/>
              <w:textAlignment w:val="baseline"/>
              <w:rPr>
                <w:ins w:id="77" w:author="Frank, 202510, PA2" w:date="2025-10-15T09:05:00Z" w16du:dateUtc="2025-10-15T07:05:00Z"/>
                <w:rFonts w:ascii="Arial" w:hAnsi="Arial"/>
                <w:sz w:val="18"/>
                <w:lang w:eastAsia="en-GB"/>
              </w:rPr>
            </w:pPr>
            <w:ins w:id="78" w:author="Frank, 202510, PA2" w:date="2025-10-15T09:06:00Z" w16du:dateUtc="2025-10-15T07:06:00Z">
              <w:r w:rsidRPr="001F3981">
                <w:rPr>
                  <w:rFonts w:ascii="Arial" w:hAnsi="Arial"/>
                  <w:sz w:val="18"/>
                  <w:lang w:eastAsia="en-GB"/>
                </w:rPr>
                <w:t xml:space="preserve">String with format "byte" as defined in OpenAPI Specification [15], i.e. base64-encoded characters, encoding </w:t>
              </w:r>
              <w:r>
                <w:rPr>
                  <w:rFonts w:ascii="Arial" w:hAnsi="Arial"/>
                  <w:sz w:val="18"/>
                  <w:lang w:eastAsia="en-GB"/>
                </w:rPr>
                <w:t>the Service-</w:t>
              </w:r>
            </w:ins>
            <w:ins w:id="79" w:author="Frank, 202510, PA2" w:date="2025-10-15T09:07:00Z" w16du:dateUtc="2025-10-15T07:07:00Z">
              <w:r>
                <w:rPr>
                  <w:rFonts w:ascii="Arial" w:hAnsi="Arial"/>
                  <w:sz w:val="18"/>
                  <w:lang w:eastAsia="en-GB"/>
                </w:rPr>
                <w:t>level</w:t>
              </w:r>
            </w:ins>
            <w:ins w:id="80" w:author="Frank, 202510, PA2" w:date="2025-10-15T09:11:00Z" w16du:dateUtc="2025-10-15T07:11:00Z">
              <w:r>
                <w:rPr>
                  <w:rFonts w:ascii="Arial" w:hAnsi="Arial"/>
                  <w:sz w:val="18"/>
                  <w:lang w:eastAsia="en-GB"/>
                </w:rPr>
                <w:t>-</w:t>
              </w:r>
            </w:ins>
            <w:ins w:id="81" w:author="Frank, 202510, PA2" w:date="2025-10-15T09:07:00Z" w16du:dateUtc="2025-10-15T07:07:00Z">
              <w:r>
                <w:rPr>
                  <w:rFonts w:ascii="Arial" w:hAnsi="Arial"/>
                  <w:sz w:val="18"/>
                  <w:lang w:eastAsia="en-GB"/>
                </w:rPr>
                <w:t xml:space="preserve">AA Container </w:t>
              </w:r>
            </w:ins>
            <w:ins w:id="82" w:author="Frank, 202510, PA2" w:date="2025-10-15T09:12:00Z" w16du:dateUtc="2025-10-15T07:12:00Z">
              <w:r>
                <w:rPr>
                  <w:rFonts w:ascii="Arial" w:hAnsi="Arial"/>
                  <w:sz w:val="18"/>
                  <w:lang w:eastAsia="en-GB"/>
                </w:rPr>
                <w:t xml:space="preserve">IE </w:t>
              </w:r>
            </w:ins>
            <w:ins w:id="83" w:author="Frank, 202510, PA2" w:date="2025-10-15T09:13:00Z" w16du:dateUtc="2025-10-15T07:13:00Z">
              <w:r>
                <w:rPr>
                  <w:rFonts w:ascii="Arial" w:hAnsi="Arial"/>
                  <w:sz w:val="18"/>
                  <w:lang w:eastAsia="en-GB"/>
                </w:rPr>
                <w:t>specified in clause 9.11.2.10 of 3GPP TS 24.501 [</w:t>
              </w:r>
            </w:ins>
            <w:ins w:id="84" w:author="Frank, 202510, PA2" w:date="2025-10-15T09:15:00Z" w16du:dateUtc="2025-10-15T07:15:00Z">
              <w:r>
                <w:rPr>
                  <w:rFonts w:ascii="Arial" w:hAnsi="Arial"/>
                  <w:sz w:val="18"/>
                  <w:lang w:eastAsia="en-GB"/>
                </w:rPr>
                <w:t>7</w:t>
              </w:r>
            </w:ins>
            <w:ins w:id="85" w:author="Frank, 202510, PA2" w:date="2025-10-15T09:13:00Z" w16du:dateUtc="2025-10-15T07:13:00Z">
              <w:r>
                <w:rPr>
                  <w:rFonts w:ascii="Arial" w:hAnsi="Arial"/>
                  <w:sz w:val="18"/>
                  <w:lang w:eastAsia="en-GB"/>
                </w:rPr>
                <w:t>]</w:t>
              </w:r>
            </w:ins>
            <w:ins w:id="86" w:author="Frank, 202510, PA2" w:date="2025-10-15T09:14:00Z" w16du:dateUtc="2025-10-15T07:14:00Z">
              <w:r>
                <w:rPr>
                  <w:rFonts w:ascii="Arial" w:hAnsi="Arial"/>
                  <w:sz w:val="18"/>
                  <w:lang w:eastAsia="en-GB"/>
                </w:rPr>
                <w:t xml:space="preserve">, </w:t>
              </w:r>
            </w:ins>
            <w:ins w:id="87" w:author="Frank, 202510, PA2" w:date="2025-10-15T09:09:00Z" w16du:dateUtc="2025-10-15T07:09:00Z">
              <w:r>
                <w:rPr>
                  <w:rFonts w:ascii="Arial" w:hAnsi="Arial"/>
                  <w:sz w:val="18"/>
                  <w:lang w:eastAsia="en-GB"/>
                </w:rPr>
                <w:t xml:space="preserve">starting </w:t>
              </w:r>
            </w:ins>
            <w:ins w:id="88" w:author="Frank, 202510, PA2" w:date="2025-10-15T09:15:00Z" w16du:dateUtc="2025-10-15T07:15:00Z">
              <w:r>
                <w:rPr>
                  <w:rFonts w:ascii="Arial" w:hAnsi="Arial"/>
                  <w:sz w:val="18"/>
                  <w:lang w:eastAsia="en-GB"/>
                </w:rPr>
                <w:t xml:space="preserve">from octet 2, i.e. including </w:t>
              </w:r>
            </w:ins>
            <w:ins w:id="89" w:author="Frank, 202510, PA2" w:date="2025-10-15T09:09:00Z" w16du:dateUtc="2025-10-15T07:09:00Z">
              <w:r w:rsidRPr="001F3981">
                <w:rPr>
                  <w:rFonts w:ascii="Arial" w:hAnsi="Arial"/>
                  <w:sz w:val="18"/>
                  <w:lang w:eastAsia="zh-CN"/>
                </w:rPr>
                <w:t xml:space="preserve">length of two octets </w:t>
              </w:r>
            </w:ins>
            <w:ins w:id="90" w:author="Frank, 202510, PA2" w:date="2025-10-15T09:10:00Z" w16du:dateUtc="2025-10-15T07:10:00Z">
              <w:r>
                <w:rPr>
                  <w:rFonts w:ascii="Arial" w:hAnsi="Arial"/>
                  <w:sz w:val="18"/>
                  <w:lang w:eastAsia="zh-CN"/>
                </w:rPr>
                <w:t xml:space="preserve">and </w:t>
              </w:r>
            </w:ins>
            <w:ins w:id="91" w:author="Frank, 202510, PA2" w:date="2025-10-15T09:12:00Z" w16du:dateUtc="2025-10-15T07:12:00Z">
              <w:r>
                <w:rPr>
                  <w:rFonts w:ascii="Arial" w:hAnsi="Arial"/>
                  <w:sz w:val="18"/>
                  <w:lang w:eastAsia="zh-CN"/>
                </w:rPr>
                <w:t>Service-level</w:t>
              </w:r>
            </w:ins>
            <w:ins w:id="92" w:author="Frank, 202510, PA2" w:date="2025-10-15T09:13:00Z" w16du:dateUtc="2025-10-15T07:13:00Z">
              <w:r>
                <w:rPr>
                  <w:rFonts w:ascii="Arial" w:hAnsi="Arial"/>
                  <w:sz w:val="18"/>
                  <w:lang w:eastAsia="zh-CN"/>
                </w:rPr>
                <w:t xml:space="preserve">-AA container contents, </w:t>
              </w:r>
            </w:ins>
            <w:ins w:id="93" w:author="Frank, 202510, PA2" w:date="2025-10-15T09:16:00Z" w16du:dateUtc="2025-10-15T07:16:00Z">
              <w:r>
                <w:rPr>
                  <w:rFonts w:ascii="Arial" w:hAnsi="Arial"/>
                  <w:sz w:val="18"/>
                  <w:lang w:eastAsia="zh-CN"/>
                </w:rPr>
                <w:t>but not the</w:t>
              </w:r>
            </w:ins>
            <w:ins w:id="94" w:author="Frank, 202510, PA2" w:date="2025-10-15T09:07:00Z" w16du:dateUtc="2025-10-15T07:07:00Z">
              <w:r>
                <w:rPr>
                  <w:rFonts w:ascii="Arial" w:hAnsi="Arial"/>
                  <w:sz w:val="18"/>
                  <w:lang w:eastAsia="en-GB"/>
                </w:rPr>
                <w:t xml:space="preserve"> IEI field</w:t>
              </w:r>
            </w:ins>
            <w:ins w:id="95" w:author="Frank, 202510, PA2" w:date="2025-10-15T09:16:00Z" w16du:dateUtc="2025-10-15T07:16:00Z">
              <w:r>
                <w:rPr>
                  <w:rFonts w:ascii="Arial" w:hAnsi="Arial"/>
                  <w:sz w:val="18"/>
                  <w:lang w:eastAsia="en-GB"/>
                </w:rPr>
                <w:t>.</w:t>
              </w:r>
            </w:ins>
          </w:p>
        </w:tc>
      </w:tr>
    </w:tbl>
    <w:p w14:paraId="3BED208E" w14:textId="77777777" w:rsidR="00E87C1D" w:rsidRDefault="00E87C1D" w:rsidP="00E87C1D"/>
    <w:p w14:paraId="06979080" w14:textId="77777777" w:rsidR="00E87C1D" w:rsidRDefault="00E87C1D" w:rsidP="007822FC"/>
    <w:p w14:paraId="11AEEB15" w14:textId="77777777" w:rsidR="001E595C" w:rsidRPr="005909E4" w:rsidRDefault="001E595C" w:rsidP="001E59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bookmarkEnd w:id="4"/>
    <w:p w14:paraId="5B2E7581" w14:textId="77777777" w:rsidR="00E27964" w:rsidRPr="002718BC" w:rsidRDefault="00E27964" w:rsidP="00E27964">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2718BC">
        <w:rPr>
          <w:rFonts w:ascii="Arial" w:hAnsi="Arial"/>
          <w:sz w:val="22"/>
          <w:lang w:val="en-US" w:eastAsia="en-GB"/>
        </w:rPr>
        <w:t>6.1.6.4.4</w:t>
      </w:r>
      <w:r w:rsidRPr="002718BC">
        <w:rPr>
          <w:rFonts w:ascii="Arial" w:hAnsi="Arial"/>
          <w:sz w:val="22"/>
          <w:lang w:val="en-US" w:eastAsia="en-GB"/>
        </w:rPr>
        <w:tab/>
        <w:t xml:space="preserve">n1SmInfoFromUe, n1SmInfoToUe, </w:t>
      </w:r>
      <w:r w:rsidRPr="002718BC">
        <w:rPr>
          <w:rFonts w:ascii="Arial" w:hAnsi="Arial"/>
          <w:sz w:val="22"/>
          <w:lang w:eastAsia="en-GB"/>
        </w:rPr>
        <w:t>unknownN1SmInfo</w:t>
      </w:r>
    </w:p>
    <w:p w14:paraId="205ECC54" w14:textId="77777777" w:rsidR="00E27964" w:rsidRPr="002718BC" w:rsidRDefault="00E27964" w:rsidP="00E27964">
      <w:pPr>
        <w:overflowPunct w:val="0"/>
        <w:autoSpaceDE w:val="0"/>
        <w:autoSpaceDN w:val="0"/>
        <w:adjustRightInd w:val="0"/>
        <w:textAlignment w:val="baseline"/>
        <w:rPr>
          <w:lang w:eastAsia="en-GB"/>
        </w:rPr>
      </w:pPr>
      <w:r w:rsidRPr="002718BC">
        <w:rPr>
          <w:lang w:val="en-US" w:eastAsia="en-GB"/>
        </w:rPr>
        <w:t xml:space="preserve">n1SmInfoFromUe, n1SmInfoToUe and </w:t>
      </w:r>
      <w:r w:rsidRPr="002718BC">
        <w:rPr>
          <w:lang w:eastAsia="en-GB"/>
        </w:rPr>
        <w:t xml:space="preserve">unknownN1SmInfo shall encode one or more NAS SM IEs, including the Type and Length fields, as specified in 3GPP TS 24.501 [7], using </w:t>
      </w:r>
      <w:r w:rsidRPr="002718BC">
        <w:rPr>
          <w:lang w:val="en-US" w:eastAsia="en-GB"/>
        </w:rPr>
        <w:t xml:space="preserve">the </w:t>
      </w:r>
      <w:r w:rsidRPr="002718BC">
        <w:rPr>
          <w:lang w:eastAsia="en-GB"/>
        </w:rPr>
        <w:t>vnd.3gpp.5gnas content-type.</w:t>
      </w:r>
    </w:p>
    <w:p w14:paraId="6FD16CA8" w14:textId="77777777" w:rsidR="00E27964" w:rsidRPr="002718BC" w:rsidRDefault="00E27964" w:rsidP="00E27964">
      <w:pPr>
        <w:overflowPunct w:val="0"/>
        <w:autoSpaceDE w:val="0"/>
        <w:autoSpaceDN w:val="0"/>
        <w:adjustRightInd w:val="0"/>
        <w:textAlignment w:val="baseline"/>
        <w:rPr>
          <w:lang w:eastAsia="en-GB"/>
        </w:rPr>
      </w:pPr>
      <w:r w:rsidRPr="002718BC">
        <w:rPr>
          <w:lang w:eastAsia="en-GB"/>
        </w:rPr>
        <w:t>Clause 5.2.3.1 specifies the information that shall be included in these payloads.</w:t>
      </w:r>
    </w:p>
    <w:p w14:paraId="5042676F" w14:textId="77777777" w:rsidR="00E27964" w:rsidRPr="002718BC" w:rsidRDefault="00E27964" w:rsidP="00E27964">
      <w:pPr>
        <w:overflowPunct w:val="0"/>
        <w:autoSpaceDE w:val="0"/>
        <w:autoSpaceDN w:val="0"/>
        <w:adjustRightInd w:val="0"/>
        <w:textAlignment w:val="baseline"/>
        <w:rPr>
          <w:lang w:val="en-US" w:eastAsia="en-GB"/>
        </w:rPr>
      </w:pPr>
      <w:r w:rsidRPr="002718BC">
        <w:rPr>
          <w:lang w:val="en-US" w:eastAsia="en-GB"/>
        </w:rPr>
        <w:t>n1SmInfoFromUe and n1SmInfoToUe may encode the 5GS NAS IEs listed in tables 6.1.6.4.4-1 and 6.1.6.4.4-2.</w:t>
      </w:r>
    </w:p>
    <w:p w14:paraId="1E86F7A6" w14:textId="77777777" w:rsidR="00E27964" w:rsidRPr="002718BC" w:rsidRDefault="00E27964" w:rsidP="00E27964">
      <w:pPr>
        <w:keepNext/>
        <w:keepLines/>
        <w:overflowPunct w:val="0"/>
        <w:autoSpaceDE w:val="0"/>
        <w:autoSpaceDN w:val="0"/>
        <w:adjustRightInd w:val="0"/>
        <w:spacing w:before="60"/>
        <w:jc w:val="center"/>
        <w:textAlignment w:val="baseline"/>
        <w:rPr>
          <w:rFonts w:ascii="Arial" w:hAnsi="Arial"/>
          <w:b/>
          <w:lang w:eastAsia="en-GB"/>
        </w:rPr>
      </w:pPr>
      <w:r w:rsidRPr="002718BC">
        <w:rPr>
          <w:rFonts w:ascii="Arial" w:hAnsi="Arial"/>
          <w:b/>
          <w:lang w:eastAsia="en-GB"/>
        </w:rP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E27964" w:rsidRPr="002718BC" w14:paraId="32704E4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AD76B7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5GS NAS IE</w:t>
            </w:r>
          </w:p>
        </w:tc>
        <w:tc>
          <w:tcPr>
            <w:tcW w:w="971" w:type="pct"/>
            <w:tcBorders>
              <w:top w:val="single" w:sz="4" w:space="0" w:color="auto"/>
              <w:left w:val="single" w:sz="4" w:space="0" w:color="auto"/>
              <w:bottom w:val="single" w:sz="4" w:space="0" w:color="auto"/>
              <w:right w:val="single" w:sz="4" w:space="0" w:color="auto"/>
            </w:tcBorders>
            <w:hideMark/>
          </w:tcPr>
          <w:p w14:paraId="75430EC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Reference</w:t>
            </w:r>
          </w:p>
          <w:p w14:paraId="289B7C0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(3GPP TS 24.501 [7])</w:t>
            </w:r>
          </w:p>
        </w:tc>
        <w:tc>
          <w:tcPr>
            <w:tcW w:w="2627" w:type="pct"/>
            <w:tcBorders>
              <w:top w:val="single" w:sz="4" w:space="0" w:color="auto"/>
              <w:left w:val="single" w:sz="4" w:space="0" w:color="auto"/>
              <w:bottom w:val="single" w:sz="4" w:space="0" w:color="auto"/>
              <w:right w:val="single" w:sz="4" w:space="0" w:color="auto"/>
            </w:tcBorders>
            <w:hideMark/>
          </w:tcPr>
          <w:p w14:paraId="6FF2032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Related NAS SM message</w:t>
            </w:r>
          </w:p>
        </w:tc>
      </w:tr>
      <w:tr w:rsidR="00E27964" w:rsidRPr="002718BC" w14:paraId="2F087D2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1978DD7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Message type</w:t>
            </w:r>
          </w:p>
        </w:tc>
        <w:tc>
          <w:tcPr>
            <w:tcW w:w="971" w:type="pct"/>
            <w:tcBorders>
              <w:top w:val="single" w:sz="4" w:space="0" w:color="auto"/>
              <w:left w:val="single" w:sz="4" w:space="0" w:color="auto"/>
              <w:bottom w:val="single" w:sz="4" w:space="0" w:color="auto"/>
              <w:right w:val="single" w:sz="4" w:space="0" w:color="auto"/>
            </w:tcBorders>
          </w:tcPr>
          <w:p w14:paraId="4CD574AD"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9.7</w:t>
            </w:r>
          </w:p>
        </w:tc>
        <w:tc>
          <w:tcPr>
            <w:tcW w:w="2627" w:type="pct"/>
            <w:tcBorders>
              <w:top w:val="single" w:sz="4" w:space="0" w:color="auto"/>
              <w:left w:val="single" w:sz="4" w:space="0" w:color="auto"/>
              <w:bottom w:val="single" w:sz="4" w:space="0" w:color="auto"/>
              <w:right w:val="single" w:sz="4" w:space="0" w:color="auto"/>
            </w:tcBorders>
          </w:tcPr>
          <w:p w14:paraId="33E9E52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All NAS SM messages</w:t>
            </w:r>
          </w:p>
        </w:tc>
      </w:tr>
      <w:tr w:rsidR="00E27964" w:rsidRPr="002718BC" w14:paraId="7B59E29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3B7252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PDU session type</w:t>
            </w:r>
          </w:p>
        </w:tc>
        <w:tc>
          <w:tcPr>
            <w:tcW w:w="971" w:type="pct"/>
            <w:tcBorders>
              <w:top w:val="single" w:sz="4" w:space="0" w:color="auto"/>
              <w:left w:val="single" w:sz="4" w:space="0" w:color="auto"/>
              <w:bottom w:val="single" w:sz="4" w:space="0" w:color="auto"/>
              <w:right w:val="single" w:sz="4" w:space="0" w:color="auto"/>
            </w:tcBorders>
          </w:tcPr>
          <w:p w14:paraId="5419220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9.11.4.11</w:t>
            </w:r>
          </w:p>
        </w:tc>
        <w:tc>
          <w:tcPr>
            <w:tcW w:w="2627" w:type="pct"/>
            <w:tcBorders>
              <w:top w:val="single" w:sz="4" w:space="0" w:color="auto"/>
              <w:left w:val="single" w:sz="4" w:space="0" w:color="auto"/>
              <w:bottom w:val="single" w:sz="4" w:space="0" w:color="auto"/>
              <w:right w:val="single" w:sz="4" w:space="0" w:color="auto"/>
            </w:tcBorders>
          </w:tcPr>
          <w:p w14:paraId="633B773A"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tc>
      </w:tr>
      <w:tr w:rsidR="00E27964" w:rsidRPr="002718BC" w14:paraId="55C84123"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42573BC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SSC mode</w:t>
            </w:r>
          </w:p>
        </w:tc>
        <w:tc>
          <w:tcPr>
            <w:tcW w:w="971" w:type="pct"/>
            <w:tcBorders>
              <w:top w:val="single" w:sz="4" w:space="0" w:color="auto"/>
              <w:left w:val="single" w:sz="4" w:space="0" w:color="auto"/>
              <w:bottom w:val="single" w:sz="4" w:space="0" w:color="auto"/>
              <w:right w:val="single" w:sz="4" w:space="0" w:color="auto"/>
            </w:tcBorders>
          </w:tcPr>
          <w:p w14:paraId="279D620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9.11.4.16</w:t>
            </w:r>
          </w:p>
        </w:tc>
        <w:tc>
          <w:tcPr>
            <w:tcW w:w="2627" w:type="pct"/>
            <w:tcBorders>
              <w:top w:val="single" w:sz="4" w:space="0" w:color="auto"/>
              <w:left w:val="single" w:sz="4" w:space="0" w:color="auto"/>
              <w:bottom w:val="single" w:sz="4" w:space="0" w:color="auto"/>
              <w:right w:val="single" w:sz="4" w:space="0" w:color="auto"/>
            </w:tcBorders>
          </w:tcPr>
          <w:p w14:paraId="5BC5FEA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tc>
      </w:tr>
      <w:tr w:rsidR="00E27964" w:rsidRPr="002718BC" w14:paraId="6666505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E77B31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511DFE8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9.11.4.9</w:t>
            </w:r>
          </w:p>
        </w:tc>
        <w:tc>
          <w:tcPr>
            <w:tcW w:w="2627" w:type="pct"/>
            <w:tcBorders>
              <w:top w:val="single" w:sz="4" w:space="0" w:color="auto"/>
              <w:left w:val="single" w:sz="4" w:space="0" w:color="auto"/>
              <w:bottom w:val="single" w:sz="4" w:space="0" w:color="auto"/>
              <w:right w:val="single" w:sz="4" w:space="0" w:color="auto"/>
            </w:tcBorders>
          </w:tcPr>
          <w:p w14:paraId="06BA490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p w14:paraId="3391408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tc>
      </w:tr>
      <w:tr w:rsidR="00E27964" w:rsidRPr="002718BC" w14:paraId="31FBE602"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E2501C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CC13562"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9.11.4.7</w:t>
            </w:r>
          </w:p>
        </w:tc>
        <w:tc>
          <w:tcPr>
            <w:tcW w:w="2627" w:type="pct"/>
            <w:tcBorders>
              <w:top w:val="single" w:sz="4" w:space="0" w:color="auto"/>
              <w:left w:val="single" w:sz="4" w:space="0" w:color="auto"/>
              <w:bottom w:val="single" w:sz="4" w:space="0" w:color="auto"/>
              <w:right w:val="single" w:sz="4" w:space="0" w:color="auto"/>
            </w:tcBorders>
          </w:tcPr>
          <w:p w14:paraId="4B29DC93"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1FFFC38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3)</w:t>
            </w:r>
          </w:p>
        </w:tc>
      </w:tr>
      <w:tr w:rsidR="00E27964" w:rsidRPr="002718BC" w14:paraId="521C859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7B3B2C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val="fr-FR" w:eastAsia="en-GB"/>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33DDF37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9.11.4.15</w:t>
            </w:r>
          </w:p>
        </w:tc>
        <w:tc>
          <w:tcPr>
            <w:tcW w:w="2627" w:type="pct"/>
            <w:tcBorders>
              <w:top w:val="single" w:sz="4" w:space="0" w:color="auto"/>
              <w:left w:val="single" w:sz="4" w:space="0" w:color="auto"/>
              <w:bottom w:val="single" w:sz="4" w:space="0" w:color="auto"/>
              <w:right w:val="single" w:sz="4" w:space="0" w:color="auto"/>
            </w:tcBorders>
          </w:tcPr>
          <w:p w14:paraId="64D1725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tc>
      </w:tr>
      <w:tr w:rsidR="00E27964" w:rsidRPr="002718BC" w14:paraId="12ADAE46"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B3CDF3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594C557D"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9.11.4.6</w:t>
            </w:r>
          </w:p>
        </w:tc>
        <w:tc>
          <w:tcPr>
            <w:tcW w:w="2627" w:type="pct"/>
            <w:tcBorders>
              <w:top w:val="single" w:sz="4" w:space="0" w:color="auto"/>
              <w:left w:val="single" w:sz="4" w:space="0" w:color="auto"/>
              <w:bottom w:val="single" w:sz="4" w:space="0" w:color="auto"/>
              <w:right w:val="single" w:sz="4" w:space="0" w:color="auto"/>
            </w:tcBorders>
          </w:tcPr>
          <w:p w14:paraId="607876B2"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p w14:paraId="086E8626"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Authentication Complete</w:t>
            </w:r>
          </w:p>
          <w:p w14:paraId="131D2079"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5F736C1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Complete</w:t>
            </w:r>
          </w:p>
          <w:p w14:paraId="6A05A529"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 Reject</w:t>
            </w:r>
          </w:p>
          <w:p w14:paraId="759DFFB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Request</w:t>
            </w:r>
          </w:p>
          <w:p w14:paraId="4967156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Complete</w:t>
            </w:r>
          </w:p>
        </w:tc>
      </w:tr>
      <w:tr w:rsidR="00E27964" w:rsidRPr="002718BC" w14:paraId="4698E9E0"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C03655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EAP message</w:t>
            </w:r>
          </w:p>
        </w:tc>
        <w:tc>
          <w:tcPr>
            <w:tcW w:w="971" w:type="pct"/>
            <w:tcBorders>
              <w:top w:val="single" w:sz="4" w:space="0" w:color="auto"/>
              <w:left w:val="single" w:sz="4" w:space="0" w:color="auto"/>
              <w:bottom w:val="single" w:sz="4" w:space="0" w:color="auto"/>
              <w:right w:val="single" w:sz="4" w:space="0" w:color="auto"/>
            </w:tcBorders>
          </w:tcPr>
          <w:p w14:paraId="195346A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9.11.2.2</w:t>
            </w:r>
          </w:p>
        </w:tc>
        <w:tc>
          <w:tcPr>
            <w:tcW w:w="2627" w:type="pct"/>
            <w:tcBorders>
              <w:top w:val="single" w:sz="4" w:space="0" w:color="auto"/>
              <w:left w:val="single" w:sz="4" w:space="0" w:color="auto"/>
              <w:bottom w:val="single" w:sz="4" w:space="0" w:color="auto"/>
              <w:right w:val="single" w:sz="4" w:space="0" w:color="auto"/>
            </w:tcBorders>
          </w:tcPr>
          <w:p w14:paraId="2ACAF154"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val="fr-FR" w:eastAsia="en-GB"/>
              </w:rPr>
              <w:t>PDU Session Authentication Complete</w:t>
            </w:r>
          </w:p>
        </w:tc>
      </w:tr>
      <w:tr w:rsidR="00E27964" w:rsidRPr="002718BC" w14:paraId="4851CC7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350FF5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Requested QoS rules</w:t>
            </w:r>
          </w:p>
        </w:tc>
        <w:tc>
          <w:tcPr>
            <w:tcW w:w="971" w:type="pct"/>
            <w:tcBorders>
              <w:top w:val="single" w:sz="4" w:space="0" w:color="auto"/>
              <w:left w:val="single" w:sz="4" w:space="0" w:color="auto"/>
              <w:bottom w:val="single" w:sz="4" w:space="0" w:color="auto"/>
              <w:right w:val="single" w:sz="4" w:space="0" w:color="auto"/>
            </w:tcBorders>
          </w:tcPr>
          <w:p w14:paraId="05611CC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9.11.4.13</w:t>
            </w:r>
          </w:p>
        </w:tc>
        <w:tc>
          <w:tcPr>
            <w:tcW w:w="2627" w:type="pct"/>
            <w:tcBorders>
              <w:top w:val="single" w:sz="4" w:space="0" w:color="auto"/>
              <w:left w:val="single" w:sz="4" w:space="0" w:color="auto"/>
              <w:bottom w:val="single" w:sz="4" w:space="0" w:color="auto"/>
              <w:right w:val="single" w:sz="4" w:space="0" w:color="auto"/>
            </w:tcBorders>
          </w:tcPr>
          <w:p w14:paraId="7998D1B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76B2E6E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p>
        </w:tc>
      </w:tr>
      <w:tr w:rsidR="00E27964" w:rsidRPr="002718BC" w14:paraId="0672B4D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51DDE4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65E4221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cs="Arial"/>
                <w:sz w:val="18"/>
                <w:szCs w:val="18"/>
                <w:lang w:eastAsia="en-GB"/>
              </w:rPr>
              <w:t>9.11.4.12</w:t>
            </w:r>
          </w:p>
        </w:tc>
        <w:tc>
          <w:tcPr>
            <w:tcW w:w="2627" w:type="pct"/>
            <w:tcBorders>
              <w:top w:val="single" w:sz="4" w:space="0" w:color="auto"/>
              <w:left w:val="single" w:sz="4" w:space="0" w:color="auto"/>
              <w:bottom w:val="single" w:sz="4" w:space="0" w:color="auto"/>
              <w:right w:val="single" w:sz="4" w:space="0" w:color="auto"/>
            </w:tcBorders>
          </w:tcPr>
          <w:p w14:paraId="7BFD2C03"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3A8E76D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p>
        </w:tc>
      </w:tr>
      <w:tr w:rsidR="00E27964" w:rsidRPr="002718BC" w14:paraId="58E36B6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99114B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5GSM cause</w:t>
            </w:r>
          </w:p>
        </w:tc>
        <w:tc>
          <w:tcPr>
            <w:tcW w:w="971" w:type="pct"/>
            <w:tcBorders>
              <w:top w:val="single" w:sz="4" w:space="0" w:color="auto"/>
              <w:left w:val="single" w:sz="4" w:space="0" w:color="auto"/>
              <w:bottom w:val="single" w:sz="4" w:space="0" w:color="auto"/>
              <w:right w:val="single" w:sz="4" w:space="0" w:color="auto"/>
            </w:tcBorders>
          </w:tcPr>
          <w:p w14:paraId="4DD4A48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w:t>
            </w:r>
          </w:p>
        </w:tc>
        <w:tc>
          <w:tcPr>
            <w:tcW w:w="2627" w:type="pct"/>
            <w:tcBorders>
              <w:top w:val="single" w:sz="4" w:space="0" w:color="auto"/>
              <w:left w:val="single" w:sz="4" w:space="0" w:color="auto"/>
              <w:bottom w:val="single" w:sz="4" w:space="0" w:color="auto"/>
              <w:right w:val="single" w:sz="4" w:space="0" w:color="auto"/>
            </w:tcBorders>
          </w:tcPr>
          <w:p w14:paraId="71B9504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6D4956D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Request</w:t>
            </w:r>
          </w:p>
          <w:p w14:paraId="3196101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eastAsia="en-GB"/>
              </w:rPr>
              <w:t>PDU Session Release Complete</w:t>
            </w:r>
          </w:p>
          <w:p w14:paraId="64F2FD1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eastAsia="en-GB"/>
              </w:rPr>
              <w:t>(NOTE 2)</w:t>
            </w:r>
          </w:p>
        </w:tc>
      </w:tr>
      <w:tr w:rsidR="00E27964" w:rsidRPr="002718BC" w14:paraId="7F057A2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79C8D1D"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5GSM capability</w:t>
            </w:r>
          </w:p>
        </w:tc>
        <w:tc>
          <w:tcPr>
            <w:tcW w:w="971" w:type="pct"/>
            <w:tcBorders>
              <w:top w:val="single" w:sz="4" w:space="0" w:color="auto"/>
              <w:left w:val="single" w:sz="4" w:space="0" w:color="auto"/>
              <w:bottom w:val="single" w:sz="4" w:space="0" w:color="auto"/>
              <w:right w:val="single" w:sz="4" w:space="0" w:color="auto"/>
            </w:tcBorders>
          </w:tcPr>
          <w:p w14:paraId="3BDE4F9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w:t>
            </w:r>
          </w:p>
        </w:tc>
        <w:tc>
          <w:tcPr>
            <w:tcW w:w="2627" w:type="pct"/>
            <w:tcBorders>
              <w:top w:val="single" w:sz="4" w:space="0" w:color="auto"/>
              <w:left w:val="single" w:sz="4" w:space="0" w:color="auto"/>
              <w:bottom w:val="single" w:sz="4" w:space="0" w:color="auto"/>
              <w:right w:val="single" w:sz="4" w:space="0" w:color="auto"/>
            </w:tcBorders>
          </w:tcPr>
          <w:p w14:paraId="5A9FA387"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p w14:paraId="395145D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7DF0193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1)</w:t>
            </w:r>
          </w:p>
        </w:tc>
      </w:tr>
      <w:tr w:rsidR="00E27964" w:rsidRPr="002718BC" w14:paraId="538AAEB2"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102CE69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Mapped EPS bearer contexts</w:t>
            </w:r>
          </w:p>
        </w:tc>
        <w:tc>
          <w:tcPr>
            <w:tcW w:w="971" w:type="pct"/>
            <w:tcBorders>
              <w:top w:val="single" w:sz="4" w:space="0" w:color="auto"/>
              <w:left w:val="single" w:sz="4" w:space="0" w:color="auto"/>
              <w:bottom w:val="single" w:sz="4" w:space="0" w:color="auto"/>
              <w:right w:val="single" w:sz="4" w:space="0" w:color="auto"/>
            </w:tcBorders>
          </w:tcPr>
          <w:p w14:paraId="25970B6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9.11.4.8</w:t>
            </w:r>
          </w:p>
        </w:tc>
        <w:tc>
          <w:tcPr>
            <w:tcW w:w="2627" w:type="pct"/>
            <w:tcBorders>
              <w:top w:val="single" w:sz="4" w:space="0" w:color="auto"/>
              <w:left w:val="single" w:sz="4" w:space="0" w:color="auto"/>
              <w:bottom w:val="single" w:sz="4" w:space="0" w:color="auto"/>
              <w:right w:val="single" w:sz="4" w:space="0" w:color="auto"/>
            </w:tcBorders>
          </w:tcPr>
          <w:p w14:paraId="2E9CE1A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tc>
      </w:tr>
      <w:tr w:rsidR="00E27964" w:rsidRPr="002718BC" w14:paraId="3A08873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A5CBE6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Remote UE context connected</w:t>
            </w:r>
          </w:p>
        </w:tc>
        <w:tc>
          <w:tcPr>
            <w:tcW w:w="971" w:type="pct"/>
            <w:tcBorders>
              <w:top w:val="single" w:sz="4" w:space="0" w:color="auto"/>
              <w:left w:val="single" w:sz="4" w:space="0" w:color="auto"/>
              <w:bottom w:val="single" w:sz="4" w:space="0" w:color="auto"/>
              <w:right w:val="single" w:sz="4" w:space="0" w:color="auto"/>
            </w:tcBorders>
          </w:tcPr>
          <w:p w14:paraId="23004F4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9.11.4.29</w:t>
            </w:r>
          </w:p>
        </w:tc>
        <w:tc>
          <w:tcPr>
            <w:tcW w:w="2627" w:type="pct"/>
            <w:tcBorders>
              <w:top w:val="single" w:sz="4" w:space="0" w:color="auto"/>
              <w:left w:val="single" w:sz="4" w:space="0" w:color="auto"/>
              <w:bottom w:val="single" w:sz="4" w:space="0" w:color="auto"/>
              <w:right w:val="single" w:sz="4" w:space="0" w:color="auto"/>
            </w:tcBorders>
          </w:tcPr>
          <w:p w14:paraId="5DEF226D"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Remote UE Report</w:t>
            </w:r>
          </w:p>
        </w:tc>
      </w:tr>
      <w:tr w:rsidR="00E27964" w:rsidRPr="002718BC" w14:paraId="0FC235F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437233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Remote UE context disconnected</w:t>
            </w:r>
          </w:p>
        </w:tc>
        <w:tc>
          <w:tcPr>
            <w:tcW w:w="971" w:type="pct"/>
            <w:tcBorders>
              <w:top w:val="single" w:sz="4" w:space="0" w:color="auto"/>
              <w:left w:val="single" w:sz="4" w:space="0" w:color="auto"/>
              <w:bottom w:val="single" w:sz="4" w:space="0" w:color="auto"/>
              <w:right w:val="single" w:sz="4" w:space="0" w:color="auto"/>
            </w:tcBorders>
          </w:tcPr>
          <w:p w14:paraId="024FBD1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9.11.4.29</w:t>
            </w:r>
          </w:p>
        </w:tc>
        <w:tc>
          <w:tcPr>
            <w:tcW w:w="2627" w:type="pct"/>
            <w:tcBorders>
              <w:top w:val="single" w:sz="4" w:space="0" w:color="auto"/>
              <w:left w:val="single" w:sz="4" w:space="0" w:color="auto"/>
              <w:bottom w:val="single" w:sz="4" w:space="0" w:color="auto"/>
              <w:right w:val="single" w:sz="4" w:space="0" w:color="auto"/>
            </w:tcBorders>
          </w:tcPr>
          <w:p w14:paraId="481604C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Remote UE Report</w:t>
            </w:r>
          </w:p>
        </w:tc>
      </w:tr>
      <w:tr w:rsidR="00E27964" w:rsidRPr="002718BC" w14:paraId="5B573715"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89C1B6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zh-CN"/>
              </w:rPr>
              <w:t>Non-3GPP delay budget</w:t>
            </w:r>
          </w:p>
        </w:tc>
        <w:tc>
          <w:tcPr>
            <w:tcW w:w="971" w:type="pct"/>
            <w:tcBorders>
              <w:top w:val="single" w:sz="4" w:space="0" w:color="auto"/>
              <w:left w:val="single" w:sz="4" w:space="0" w:color="auto"/>
              <w:bottom w:val="single" w:sz="4" w:space="0" w:color="auto"/>
              <w:right w:val="single" w:sz="4" w:space="0" w:color="auto"/>
            </w:tcBorders>
          </w:tcPr>
          <w:p w14:paraId="07D3B80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9.11.4.37</w:t>
            </w:r>
          </w:p>
        </w:tc>
        <w:tc>
          <w:tcPr>
            <w:tcW w:w="2627" w:type="pct"/>
            <w:tcBorders>
              <w:top w:val="single" w:sz="4" w:space="0" w:color="auto"/>
              <w:left w:val="single" w:sz="4" w:space="0" w:color="auto"/>
              <w:bottom w:val="single" w:sz="4" w:space="0" w:color="auto"/>
              <w:right w:val="single" w:sz="4" w:space="0" w:color="auto"/>
            </w:tcBorders>
          </w:tcPr>
          <w:p w14:paraId="604893B3"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tc>
      </w:tr>
      <w:tr w:rsidR="00E27964" w:rsidRPr="002718BC" w14:paraId="2A38F760"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BE9008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zh-CN"/>
              </w:rPr>
            </w:pPr>
            <w:r w:rsidRPr="002718BC">
              <w:rPr>
                <w:rFonts w:ascii="Arial" w:hAnsi="Arial"/>
                <w:sz w:val="18"/>
                <w:lang w:eastAsia="zh-CN"/>
              </w:rPr>
              <w:t>URSP rule enforcement reports</w:t>
            </w:r>
          </w:p>
        </w:tc>
        <w:tc>
          <w:tcPr>
            <w:tcW w:w="971" w:type="pct"/>
            <w:tcBorders>
              <w:top w:val="single" w:sz="4" w:space="0" w:color="auto"/>
              <w:left w:val="single" w:sz="4" w:space="0" w:color="auto"/>
              <w:bottom w:val="single" w:sz="4" w:space="0" w:color="auto"/>
              <w:right w:val="single" w:sz="4" w:space="0" w:color="auto"/>
            </w:tcBorders>
          </w:tcPr>
          <w:p w14:paraId="74C674C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9.11.4.38</w:t>
            </w:r>
          </w:p>
        </w:tc>
        <w:tc>
          <w:tcPr>
            <w:tcW w:w="2627" w:type="pct"/>
            <w:tcBorders>
              <w:top w:val="single" w:sz="4" w:space="0" w:color="auto"/>
              <w:left w:val="single" w:sz="4" w:space="0" w:color="auto"/>
              <w:bottom w:val="single" w:sz="4" w:space="0" w:color="auto"/>
              <w:right w:val="single" w:sz="4" w:space="0" w:color="auto"/>
            </w:tcBorders>
          </w:tcPr>
          <w:p w14:paraId="7C7B4E3C" w14:textId="77777777" w:rsidR="00E27964" w:rsidRPr="002718BC" w:rsidRDefault="00E27964" w:rsidP="0006484A">
            <w:pPr>
              <w:keepNext/>
              <w:keepLines/>
              <w:overflowPunct w:val="0"/>
              <w:autoSpaceDE w:val="0"/>
              <w:autoSpaceDN w:val="0"/>
              <w:adjustRightInd w:val="0"/>
              <w:spacing w:after="0"/>
              <w:textAlignment w:val="baseline"/>
              <w:rPr>
                <w:rFonts w:ascii="Arial" w:hAnsi="Arial" w:cs="Arial"/>
                <w:sz w:val="18"/>
                <w:szCs w:val="18"/>
                <w:lang w:val="fr-FR" w:eastAsia="en-GB"/>
              </w:rPr>
            </w:pPr>
            <w:r w:rsidRPr="002718BC">
              <w:rPr>
                <w:rFonts w:ascii="Arial" w:hAnsi="Arial" w:cs="Arial"/>
                <w:sz w:val="18"/>
                <w:szCs w:val="18"/>
                <w:lang w:val="fr-FR" w:eastAsia="en-GB"/>
              </w:rPr>
              <w:t>PDU Session Establishment Request</w:t>
            </w:r>
          </w:p>
          <w:p w14:paraId="2175408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eastAsia="SimSun" w:hAnsi="Arial" w:cs="Arial"/>
                <w:sz w:val="18"/>
                <w:szCs w:val="18"/>
                <w:lang w:val="fr-FR" w:eastAsia="en-GB"/>
              </w:rPr>
              <w:t>PDU Session Modification Request</w:t>
            </w:r>
          </w:p>
        </w:tc>
      </w:tr>
      <w:tr w:rsidR="00E27964" w:rsidRPr="002718BC" w14:paraId="176F9CB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676D52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zh-CN"/>
              </w:rPr>
            </w:pPr>
            <w:r w:rsidRPr="002718BC">
              <w:rPr>
                <w:rFonts w:ascii="Arial" w:hAnsi="Arial"/>
                <w:sz w:val="18"/>
                <w:lang w:val="fr-FR" w:eastAsia="zh-CN"/>
              </w:rPr>
              <w:t>Non</w:t>
            </w:r>
            <w:r w:rsidRPr="002718BC">
              <w:rPr>
                <w:rFonts w:ascii="Arial" w:hAnsi="Arial"/>
                <w:sz w:val="18"/>
                <w:lang w:val="fr-FR" w:eastAsia="zh-CN"/>
              </w:rPr>
              <w:noBreakHyphen/>
              <w:t>3GPP device identifier connection information</w:t>
            </w:r>
          </w:p>
        </w:tc>
        <w:tc>
          <w:tcPr>
            <w:tcW w:w="971" w:type="pct"/>
            <w:tcBorders>
              <w:top w:val="single" w:sz="4" w:space="0" w:color="auto"/>
              <w:left w:val="single" w:sz="4" w:space="0" w:color="auto"/>
              <w:bottom w:val="single" w:sz="4" w:space="0" w:color="auto"/>
              <w:right w:val="single" w:sz="4" w:space="0" w:color="auto"/>
            </w:tcBorders>
          </w:tcPr>
          <w:p w14:paraId="77DCD4C5" w14:textId="01A9FC1E"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w:t>
            </w:r>
            <w:r w:rsidRPr="00653784">
              <w:rPr>
                <w:rFonts w:ascii="Arial" w:hAnsi="Arial"/>
                <w:sz w:val="18"/>
                <w:lang w:eastAsia="en-GB"/>
              </w:rPr>
              <w:t>X</w:t>
            </w:r>
          </w:p>
        </w:tc>
        <w:tc>
          <w:tcPr>
            <w:tcW w:w="2627" w:type="pct"/>
            <w:tcBorders>
              <w:top w:val="single" w:sz="4" w:space="0" w:color="auto"/>
              <w:left w:val="single" w:sz="4" w:space="0" w:color="auto"/>
              <w:bottom w:val="single" w:sz="4" w:space="0" w:color="auto"/>
              <w:right w:val="single" w:sz="4" w:space="0" w:color="auto"/>
            </w:tcBorders>
          </w:tcPr>
          <w:p w14:paraId="6DDB76F6" w14:textId="77777777" w:rsidR="00E27964" w:rsidRPr="002718BC" w:rsidRDefault="00E27964" w:rsidP="0006484A">
            <w:pPr>
              <w:keepNext/>
              <w:keepLines/>
              <w:overflowPunct w:val="0"/>
              <w:autoSpaceDE w:val="0"/>
              <w:autoSpaceDN w:val="0"/>
              <w:adjustRightInd w:val="0"/>
              <w:spacing w:after="0"/>
              <w:textAlignment w:val="baseline"/>
              <w:rPr>
                <w:rFonts w:ascii="Arial" w:hAnsi="Arial" w:cs="Arial"/>
                <w:sz w:val="18"/>
                <w:szCs w:val="18"/>
                <w:lang w:val="fr-FR" w:eastAsia="en-GB"/>
              </w:rPr>
            </w:pPr>
            <w:r w:rsidRPr="002718BC">
              <w:rPr>
                <w:rFonts w:ascii="Arial" w:hAnsi="Arial" w:cs="Arial"/>
                <w:sz w:val="18"/>
                <w:szCs w:val="18"/>
                <w:lang w:val="fr-FR" w:eastAsia="en-GB"/>
              </w:rPr>
              <w:t>PDU Session Modification Request</w:t>
            </w:r>
          </w:p>
        </w:tc>
      </w:tr>
      <w:tr w:rsidR="00E27964" w:rsidRPr="002718BC" w14:paraId="19D9F217" w14:textId="77777777" w:rsidTr="0006484A">
        <w:trPr>
          <w:jc w:val="center"/>
          <w:ins w:id="96" w:author="Frank, 202510, PA2" w:date="2025-09-30T20:10:00Z"/>
        </w:trPr>
        <w:tc>
          <w:tcPr>
            <w:tcW w:w="1402" w:type="pct"/>
            <w:tcBorders>
              <w:top w:val="single" w:sz="4" w:space="0" w:color="auto"/>
              <w:left w:val="single" w:sz="4" w:space="0" w:color="auto"/>
              <w:bottom w:val="single" w:sz="4" w:space="0" w:color="auto"/>
              <w:right w:val="single" w:sz="4" w:space="0" w:color="auto"/>
            </w:tcBorders>
          </w:tcPr>
          <w:p w14:paraId="2FDB5712" w14:textId="77777777" w:rsidR="00E27964" w:rsidRPr="002718BC" w:rsidRDefault="00E27964" w:rsidP="0006484A">
            <w:pPr>
              <w:keepNext/>
              <w:keepLines/>
              <w:overflowPunct w:val="0"/>
              <w:autoSpaceDE w:val="0"/>
              <w:autoSpaceDN w:val="0"/>
              <w:adjustRightInd w:val="0"/>
              <w:spacing w:after="0"/>
              <w:jc w:val="center"/>
              <w:textAlignment w:val="baseline"/>
              <w:rPr>
                <w:ins w:id="97" w:author="Frank, 202510, PA2" w:date="2025-09-30T20:10:00Z" w16du:dateUtc="2025-09-30T18:10:00Z"/>
                <w:rFonts w:ascii="Arial" w:hAnsi="Arial"/>
                <w:sz w:val="18"/>
                <w:lang w:val="fr-FR" w:eastAsia="zh-CN"/>
              </w:rPr>
            </w:pPr>
            <w:ins w:id="98" w:author="Frank, 202510, PA2" w:date="2025-09-30T20:10:00Z" w16du:dateUtc="2025-09-30T18:10:00Z">
              <w:r w:rsidRPr="00593CC8">
                <w:rPr>
                  <w:rFonts w:ascii="Arial" w:hAnsi="Arial"/>
                  <w:sz w:val="18"/>
                  <w:lang w:val="fr-FR" w:eastAsia="zh-CN"/>
                </w:rPr>
                <w:t>Service-level-AA container</w:t>
              </w:r>
            </w:ins>
          </w:p>
        </w:tc>
        <w:tc>
          <w:tcPr>
            <w:tcW w:w="971" w:type="pct"/>
            <w:tcBorders>
              <w:top w:val="single" w:sz="4" w:space="0" w:color="auto"/>
              <w:left w:val="single" w:sz="4" w:space="0" w:color="auto"/>
              <w:bottom w:val="single" w:sz="4" w:space="0" w:color="auto"/>
              <w:right w:val="single" w:sz="4" w:space="0" w:color="auto"/>
            </w:tcBorders>
          </w:tcPr>
          <w:p w14:paraId="0CA8116D" w14:textId="77777777" w:rsidR="00E27964" w:rsidRPr="002718BC" w:rsidRDefault="00E27964" w:rsidP="0006484A">
            <w:pPr>
              <w:keepNext/>
              <w:keepLines/>
              <w:overflowPunct w:val="0"/>
              <w:autoSpaceDE w:val="0"/>
              <w:autoSpaceDN w:val="0"/>
              <w:adjustRightInd w:val="0"/>
              <w:spacing w:after="0"/>
              <w:jc w:val="center"/>
              <w:textAlignment w:val="baseline"/>
              <w:rPr>
                <w:ins w:id="99" w:author="Frank, 202510, PA2" w:date="2025-09-30T20:10:00Z" w16du:dateUtc="2025-09-30T18:10:00Z"/>
                <w:rFonts w:ascii="Arial" w:hAnsi="Arial"/>
                <w:sz w:val="18"/>
                <w:lang w:eastAsia="en-GB"/>
              </w:rPr>
            </w:pPr>
            <w:ins w:id="100" w:author="Frank, 202510, PA2" w:date="2025-09-30T20:10:00Z" w16du:dateUtc="2025-09-30T18:10:00Z">
              <w:r>
                <w:rPr>
                  <w:rFonts w:ascii="Arial" w:hAnsi="Arial"/>
                  <w:sz w:val="18"/>
                  <w:lang w:eastAsia="en-GB"/>
                </w:rPr>
                <w:t>9.11.</w:t>
              </w:r>
            </w:ins>
            <w:ins w:id="101" w:author="Frank, 202510, PA2" w:date="2025-09-30T20:12:00Z" w16du:dateUtc="2025-09-30T18:12:00Z">
              <w:r>
                <w:rPr>
                  <w:rFonts w:ascii="Arial" w:hAnsi="Arial"/>
                  <w:sz w:val="18"/>
                  <w:lang w:eastAsia="en-GB"/>
                </w:rPr>
                <w:t>2.10</w:t>
              </w:r>
            </w:ins>
          </w:p>
        </w:tc>
        <w:tc>
          <w:tcPr>
            <w:tcW w:w="2627" w:type="pct"/>
            <w:tcBorders>
              <w:top w:val="single" w:sz="4" w:space="0" w:color="auto"/>
              <w:left w:val="single" w:sz="4" w:space="0" w:color="auto"/>
              <w:bottom w:val="single" w:sz="4" w:space="0" w:color="auto"/>
              <w:right w:val="single" w:sz="4" w:space="0" w:color="auto"/>
            </w:tcBorders>
          </w:tcPr>
          <w:p w14:paraId="26B14BCE" w14:textId="77777777" w:rsidR="00E27964" w:rsidRDefault="00E27964" w:rsidP="0006484A">
            <w:pPr>
              <w:keepNext/>
              <w:keepLines/>
              <w:overflowPunct w:val="0"/>
              <w:autoSpaceDE w:val="0"/>
              <w:autoSpaceDN w:val="0"/>
              <w:adjustRightInd w:val="0"/>
              <w:spacing w:after="0"/>
              <w:textAlignment w:val="baseline"/>
              <w:rPr>
                <w:ins w:id="102" w:author="Frank, 202510, PA2" w:date="2025-10-01T08:56:00Z" w16du:dateUtc="2025-10-01T06:56:00Z"/>
                <w:rFonts w:ascii="Arial" w:hAnsi="Arial"/>
                <w:sz w:val="18"/>
                <w:lang w:val="fr-FR" w:eastAsia="en-GB"/>
              </w:rPr>
            </w:pPr>
            <w:ins w:id="103" w:author="Frank, 202510, PA2" w:date="2025-09-30T20:12:00Z" w16du:dateUtc="2025-09-30T18:12:00Z">
              <w:r w:rsidRPr="002718BC">
                <w:rPr>
                  <w:rFonts w:ascii="Arial" w:hAnsi="Arial"/>
                  <w:sz w:val="18"/>
                  <w:lang w:val="fr-FR" w:eastAsia="en-GB"/>
                </w:rPr>
                <w:t>PDU Session Establishment Request</w:t>
              </w:r>
            </w:ins>
          </w:p>
          <w:p w14:paraId="7AB5E311" w14:textId="77777777" w:rsidR="00E27964" w:rsidRDefault="00E27964" w:rsidP="0006484A">
            <w:pPr>
              <w:keepNext/>
              <w:keepLines/>
              <w:overflowPunct w:val="0"/>
              <w:autoSpaceDE w:val="0"/>
              <w:autoSpaceDN w:val="0"/>
              <w:adjustRightInd w:val="0"/>
              <w:spacing w:after="0"/>
              <w:textAlignment w:val="baseline"/>
              <w:rPr>
                <w:ins w:id="104" w:author="Frank, 202510, PA2" w:date="2025-10-01T08:56:00Z" w16du:dateUtc="2025-10-01T06:56:00Z"/>
                <w:rFonts w:ascii="Arial" w:hAnsi="Arial"/>
                <w:sz w:val="18"/>
                <w:lang w:val="fr-FR" w:eastAsia="en-GB"/>
              </w:rPr>
            </w:pPr>
            <w:ins w:id="105" w:author="Frank, 202510, PA2" w:date="2025-10-01T08:56:00Z" w16du:dateUtc="2025-10-01T06:56:00Z">
              <w:r w:rsidRPr="002718BC">
                <w:rPr>
                  <w:rFonts w:ascii="Arial" w:hAnsi="Arial"/>
                  <w:sz w:val="18"/>
                  <w:lang w:val="fr-FR" w:eastAsia="en-GB"/>
                </w:rPr>
                <w:t>PDU Session Modification Request</w:t>
              </w:r>
            </w:ins>
          </w:p>
          <w:p w14:paraId="3BFDFCD9" w14:textId="7B5DDF81" w:rsidR="00E27964" w:rsidRPr="00512B9A" w:rsidRDefault="003A5C21" w:rsidP="0006484A">
            <w:pPr>
              <w:keepNext/>
              <w:keepLines/>
              <w:overflowPunct w:val="0"/>
              <w:autoSpaceDE w:val="0"/>
              <w:autoSpaceDN w:val="0"/>
              <w:adjustRightInd w:val="0"/>
              <w:spacing w:after="0"/>
              <w:textAlignment w:val="baseline"/>
              <w:rPr>
                <w:ins w:id="106" w:author="Frank, 202510, PA2" w:date="2025-09-30T20:10:00Z" w16du:dateUtc="2025-09-30T18:10:00Z"/>
                <w:rFonts w:ascii="Arial" w:hAnsi="Arial"/>
                <w:sz w:val="18"/>
                <w:lang w:val="fr-FR" w:eastAsia="en-GB"/>
              </w:rPr>
            </w:pPr>
            <w:ins w:id="107" w:author="Frank, 202510, PA3" w:date="2025-10-15T22:12:00Z" w16du:dateUtc="2025-10-15T20:12:00Z">
              <w:r>
                <w:rPr>
                  <w:rFonts w:ascii="Arial" w:hAnsi="Arial"/>
                  <w:sz w:val="18"/>
                  <w:lang w:val="fr-FR" w:eastAsia="en-GB"/>
                </w:rPr>
                <w:t>(NOTE </w:t>
              </w:r>
              <w:r w:rsidRPr="003A5C21">
                <w:rPr>
                  <w:rFonts w:ascii="Arial" w:hAnsi="Arial"/>
                  <w:sz w:val="18"/>
                  <w:highlight w:val="yellow"/>
                  <w:lang w:val="fr-FR" w:eastAsia="en-GB"/>
                </w:rPr>
                <w:t>X</w:t>
              </w:r>
              <w:r>
                <w:rPr>
                  <w:rFonts w:ascii="Arial" w:hAnsi="Arial"/>
                  <w:sz w:val="18"/>
                  <w:lang w:val="fr-FR" w:eastAsia="en-GB"/>
                </w:rPr>
                <w:t>)</w:t>
              </w:r>
            </w:ins>
          </w:p>
        </w:tc>
      </w:tr>
      <w:tr w:rsidR="00E27964" w:rsidRPr="002718BC" w14:paraId="00E465FB"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9292D5A" w14:textId="063570D2" w:rsidR="00E27964" w:rsidRPr="002718BC" w:rsidRDefault="00E27964" w:rsidP="0006484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718BC">
              <w:rPr>
                <w:rFonts w:ascii="Arial" w:hAnsi="Arial"/>
                <w:sz w:val="18"/>
                <w:lang w:val="en-US" w:eastAsia="en-GB"/>
              </w:rPr>
              <w:t>NOTE</w:t>
            </w:r>
            <w:ins w:id="108" w:author="Frank, 202510, PA4" w:date="2025-10-16T11:56:00Z" w16du:dateUtc="2025-10-16T09:56:00Z">
              <w:r w:rsidR="007E0CC8">
                <w:rPr>
                  <w:rFonts w:ascii="Arial" w:hAnsi="Arial"/>
                  <w:sz w:val="18"/>
                  <w:lang w:val="en-US" w:eastAsia="en-GB"/>
                </w:rPr>
                <w:t> </w:t>
              </w:r>
            </w:ins>
            <w:del w:id="109" w:author="Frank, 202510, PA4" w:date="2025-10-16T11:56:00Z" w16du:dateUtc="2025-10-16T09:56:00Z">
              <w:r w:rsidRPr="002718BC" w:rsidDel="007E0CC8">
                <w:rPr>
                  <w:rFonts w:ascii="Arial" w:hAnsi="Arial"/>
                  <w:sz w:val="18"/>
                  <w:lang w:val="en-US" w:eastAsia="en-GB"/>
                </w:rPr>
                <w:delText xml:space="preserve"> </w:delText>
              </w:r>
            </w:del>
            <w:r w:rsidRPr="002718BC">
              <w:rPr>
                <w:rFonts w:ascii="Arial" w:hAnsi="Arial"/>
                <w:sz w:val="18"/>
                <w:lang w:val="en-US" w:eastAsia="en-GB"/>
              </w:rPr>
              <w:t>1:</w:t>
            </w:r>
            <w:r w:rsidRPr="002718BC">
              <w:rPr>
                <w:rFonts w:ascii="Arial" w:hAnsi="Arial"/>
                <w:sz w:val="18"/>
                <w:lang w:val="en-US" w:eastAsia="en-GB"/>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1BBDBD19" w14:textId="033D89E7" w:rsidR="00E27964" w:rsidRPr="002718BC" w:rsidRDefault="00E27964" w:rsidP="0006484A">
            <w:pPr>
              <w:keepNext/>
              <w:keepLines/>
              <w:overflowPunct w:val="0"/>
              <w:autoSpaceDE w:val="0"/>
              <w:autoSpaceDN w:val="0"/>
              <w:adjustRightInd w:val="0"/>
              <w:spacing w:after="0"/>
              <w:ind w:left="851" w:hanging="851"/>
              <w:textAlignment w:val="baseline"/>
              <w:rPr>
                <w:rFonts w:ascii="Arial" w:hAnsi="Arial"/>
                <w:sz w:val="18"/>
                <w:lang w:eastAsia="en-GB"/>
              </w:rPr>
            </w:pPr>
            <w:r w:rsidRPr="002718BC">
              <w:rPr>
                <w:rFonts w:ascii="Arial" w:hAnsi="Arial"/>
                <w:sz w:val="18"/>
                <w:lang w:val="en-US" w:eastAsia="en-GB"/>
              </w:rPr>
              <w:t>NOTE</w:t>
            </w:r>
            <w:ins w:id="110" w:author="Frank, 202510, PA4" w:date="2025-10-16T11:56:00Z" w16du:dateUtc="2025-10-16T09:56:00Z">
              <w:r w:rsidR="007E0CC8">
                <w:rPr>
                  <w:rFonts w:ascii="Arial" w:hAnsi="Arial"/>
                  <w:sz w:val="18"/>
                  <w:lang w:val="en-US" w:eastAsia="en-GB"/>
                </w:rPr>
                <w:t> </w:t>
              </w:r>
            </w:ins>
            <w:del w:id="111" w:author="Frank, 202510, PA4" w:date="2025-10-16T11:56:00Z" w16du:dateUtc="2025-10-16T09:56:00Z">
              <w:r w:rsidRPr="002718BC" w:rsidDel="007E0CC8">
                <w:rPr>
                  <w:rFonts w:ascii="Arial" w:hAnsi="Arial"/>
                  <w:sz w:val="18"/>
                  <w:lang w:val="en-US" w:eastAsia="en-GB"/>
                </w:rPr>
                <w:delText xml:space="preserve"> </w:delText>
              </w:r>
            </w:del>
            <w:r w:rsidRPr="002718BC">
              <w:rPr>
                <w:rFonts w:ascii="Arial" w:hAnsi="Arial"/>
                <w:sz w:val="18"/>
                <w:lang w:val="en-US" w:eastAsia="en-GB"/>
              </w:rPr>
              <w:t>2:</w:t>
            </w:r>
            <w:r w:rsidRPr="002718BC">
              <w:rPr>
                <w:rFonts w:ascii="Arial" w:hAnsi="Arial"/>
                <w:sz w:val="18"/>
                <w:lang w:val="en-US" w:eastAsia="en-GB"/>
              </w:rPr>
              <w:tab/>
              <w:t>The 5GSM cause IE shall be encoded as received from the UE.</w:t>
            </w:r>
            <w:r w:rsidRPr="002718BC">
              <w:rPr>
                <w:rFonts w:ascii="Arial" w:hAnsi="Arial"/>
                <w:sz w:val="18"/>
                <w:lang w:eastAsia="en-GB"/>
              </w:rPr>
              <w:br/>
              <w:t>This information is defined as a "V" IE (i.e. without a Type field) in other NAS messages, e.g. PDU Session Modification Command Reject message, in which case it shall be sent as a separate n1SmCause IE over N16/N16a and not within the n1SmInfoToUE binary data.</w:t>
            </w:r>
          </w:p>
          <w:p w14:paraId="239A05BD" w14:textId="040BE3E1" w:rsidR="00E27964" w:rsidRDefault="00E27964" w:rsidP="0006484A">
            <w:pPr>
              <w:keepNext/>
              <w:keepLines/>
              <w:overflowPunct w:val="0"/>
              <w:autoSpaceDE w:val="0"/>
              <w:autoSpaceDN w:val="0"/>
              <w:adjustRightInd w:val="0"/>
              <w:spacing w:after="0"/>
              <w:ind w:left="851" w:hanging="851"/>
              <w:textAlignment w:val="baseline"/>
              <w:rPr>
                <w:ins w:id="112" w:author="Frank, 202510, PA3" w:date="2025-10-15T22:12:00Z" w16du:dateUtc="2025-10-15T20:12:00Z"/>
                <w:rFonts w:ascii="Arial" w:hAnsi="Arial"/>
                <w:sz w:val="18"/>
                <w:lang w:eastAsia="en-GB"/>
              </w:rPr>
            </w:pPr>
            <w:r w:rsidRPr="002718BC">
              <w:rPr>
                <w:rFonts w:ascii="Arial" w:hAnsi="Arial"/>
                <w:sz w:val="18"/>
                <w:lang w:eastAsia="en-GB"/>
              </w:rPr>
              <w:t>NOTE</w:t>
            </w:r>
            <w:ins w:id="113" w:author="Frank, 202510, PA4" w:date="2025-10-16T11:56:00Z" w16du:dateUtc="2025-10-16T09:56:00Z">
              <w:r w:rsidR="007E0CC8">
                <w:rPr>
                  <w:rFonts w:ascii="Arial" w:hAnsi="Arial"/>
                  <w:sz w:val="18"/>
                  <w:lang w:eastAsia="en-GB"/>
                </w:rPr>
                <w:t> </w:t>
              </w:r>
            </w:ins>
            <w:del w:id="114" w:author="Frank, 202510, PA4" w:date="2025-10-16T11:56:00Z" w16du:dateUtc="2025-10-16T09:56:00Z">
              <w:r w:rsidRPr="002718BC" w:rsidDel="007E0CC8">
                <w:rPr>
                  <w:rFonts w:ascii="Arial" w:hAnsi="Arial"/>
                  <w:sz w:val="18"/>
                  <w:lang w:eastAsia="en-GB"/>
                </w:rPr>
                <w:delText xml:space="preserve"> </w:delText>
              </w:r>
            </w:del>
            <w:r w:rsidRPr="002718BC">
              <w:rPr>
                <w:rFonts w:ascii="Arial" w:hAnsi="Arial"/>
                <w:sz w:val="18"/>
                <w:lang w:eastAsia="en-GB"/>
              </w:rPr>
              <w:t>3:</w:t>
            </w:r>
            <w:r w:rsidRPr="002718BC">
              <w:rPr>
                <w:rFonts w:ascii="Arial" w:hAnsi="Arial"/>
                <w:sz w:val="18"/>
                <w:lang w:val="en-US" w:eastAsia="en-GB"/>
              </w:rPr>
              <w:tab/>
            </w:r>
            <w:r w:rsidRPr="002718BC">
              <w:rPr>
                <w:rFonts w:ascii="Arial" w:hAnsi="Arial"/>
                <w:sz w:val="18"/>
                <w:lang w:eastAsia="en-GB"/>
              </w:rPr>
              <w:t>This information is defined as a "V" IE (i.e. without a Type field) in other NAS messages, e.g. PDU Session Establishment Request, in which case it shall be sent as separate maximum integrity protected data rate IEs over N16/N16a and not within the n1SmInfoFromUE binary data.</w:t>
            </w:r>
          </w:p>
          <w:p w14:paraId="445B62A6" w14:textId="45814698" w:rsidR="003A5C21" w:rsidRPr="002718BC" w:rsidRDefault="00B329BA" w:rsidP="00B329BA">
            <w:pPr>
              <w:pStyle w:val="TAN"/>
              <w:rPr>
                <w:lang w:val="en-US" w:eastAsia="en-GB"/>
              </w:rPr>
            </w:pPr>
            <w:ins w:id="115" w:author="Frank, 202510, PA3" w:date="2025-10-15T22:12:00Z" w16du:dateUtc="2025-10-15T20:12:00Z">
              <w:r w:rsidRPr="00B329BA">
                <w:rPr>
                  <w:lang w:val="en-US" w:eastAsia="en-GB"/>
                </w:rPr>
                <w:t>NOTE</w:t>
              </w:r>
            </w:ins>
            <w:ins w:id="116" w:author="Frank, 202510, PA3" w:date="2025-10-15T22:13:00Z" w16du:dateUtc="2025-10-15T20:13:00Z">
              <w:r>
                <w:rPr>
                  <w:lang w:val="en-US" w:eastAsia="en-GB"/>
                </w:rPr>
                <w:t> </w:t>
              </w:r>
            </w:ins>
            <w:ins w:id="117" w:author="Frank, 202510, PA3" w:date="2025-10-15T22:12:00Z" w16du:dateUtc="2025-10-15T20:12:00Z">
              <w:r w:rsidRPr="00B329BA">
                <w:rPr>
                  <w:highlight w:val="yellow"/>
                  <w:lang w:val="en-US" w:eastAsia="en-GB"/>
                </w:rPr>
                <w:t>X</w:t>
              </w:r>
              <w:r w:rsidRPr="00B329BA">
                <w:rPr>
                  <w:lang w:val="en-US" w:eastAsia="en-GB"/>
                </w:rPr>
                <w:t>:</w:t>
              </w:r>
              <w:r w:rsidRPr="00B329BA">
                <w:rPr>
                  <w:lang w:val="en-US" w:eastAsia="en-GB"/>
                </w:rPr>
                <w:tab/>
                <w:t xml:space="preserve">The Service-level-AA container included in the SERVICE-LEVEL AUTHENTICATION COMMAND message is defined as "LV-E" IE (i.e. without IEI), therefore, in this case, the NAS IE "Service-level-AA container" </w:t>
              </w:r>
            </w:ins>
            <w:ins w:id="118" w:author="Frank, 202510, PA4" w:date="2025-10-16T11:56:00Z" w16du:dateUtc="2025-10-16T09:56:00Z">
              <w:r w:rsidR="007E0CC8">
                <w:rPr>
                  <w:lang w:val="en-US" w:eastAsia="en-GB"/>
                </w:rPr>
                <w:t>shall</w:t>
              </w:r>
            </w:ins>
            <w:ins w:id="119" w:author="Frank, 202510, PA3" w:date="2025-10-15T22:12:00Z" w16du:dateUtc="2025-10-15T20:12:00Z">
              <w:r w:rsidRPr="00B329BA">
                <w:rPr>
                  <w:lang w:val="en-US" w:eastAsia="en-GB"/>
                </w:rPr>
                <w:t xml:space="preserve"> be populated as a separate IE "</w:t>
              </w:r>
              <w:proofErr w:type="spellStart"/>
              <w:r w:rsidRPr="00B329BA">
                <w:rPr>
                  <w:lang w:val="en-US" w:eastAsia="en-GB"/>
                </w:rPr>
                <w:t>ServiceLevelAaContainer</w:t>
              </w:r>
              <w:proofErr w:type="spellEnd"/>
              <w:r w:rsidRPr="00B329BA">
                <w:rPr>
                  <w:lang w:val="en-US" w:eastAsia="en-GB"/>
                </w:rPr>
                <w:t xml:space="preserve">" over N16/N16a and not within the n1SmInfoFromUE binary data. </w:t>
              </w:r>
            </w:ins>
          </w:p>
        </w:tc>
      </w:tr>
    </w:tbl>
    <w:p w14:paraId="55290255" w14:textId="77777777" w:rsidR="00E27964" w:rsidRPr="002718BC" w:rsidRDefault="00E27964" w:rsidP="00E27964">
      <w:pPr>
        <w:overflowPunct w:val="0"/>
        <w:autoSpaceDE w:val="0"/>
        <w:autoSpaceDN w:val="0"/>
        <w:adjustRightInd w:val="0"/>
        <w:textAlignment w:val="baseline"/>
        <w:rPr>
          <w:lang w:val="en-US" w:eastAsia="en-GB"/>
        </w:rPr>
      </w:pPr>
    </w:p>
    <w:p w14:paraId="214B60E8" w14:textId="77777777" w:rsidR="00E27964" w:rsidRPr="002718BC" w:rsidRDefault="00E27964" w:rsidP="00E27964">
      <w:pPr>
        <w:keepNext/>
        <w:keepLines/>
        <w:overflowPunct w:val="0"/>
        <w:autoSpaceDE w:val="0"/>
        <w:autoSpaceDN w:val="0"/>
        <w:adjustRightInd w:val="0"/>
        <w:spacing w:before="60"/>
        <w:jc w:val="center"/>
        <w:textAlignment w:val="baseline"/>
        <w:rPr>
          <w:rFonts w:ascii="Arial" w:hAnsi="Arial"/>
          <w:b/>
          <w:lang w:eastAsia="en-GB"/>
        </w:rPr>
      </w:pPr>
      <w:r w:rsidRPr="002718BC">
        <w:rPr>
          <w:rFonts w:ascii="Arial" w:hAnsi="Arial"/>
          <w:b/>
          <w:lang w:eastAsia="en-GB"/>
        </w:rP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E27964" w:rsidRPr="002718BC" w14:paraId="20D8DA7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3D1640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5GS NAS IE</w:t>
            </w:r>
          </w:p>
        </w:tc>
        <w:tc>
          <w:tcPr>
            <w:tcW w:w="971" w:type="pct"/>
            <w:tcBorders>
              <w:top w:val="single" w:sz="4" w:space="0" w:color="auto"/>
              <w:left w:val="single" w:sz="4" w:space="0" w:color="auto"/>
              <w:bottom w:val="single" w:sz="4" w:space="0" w:color="auto"/>
              <w:right w:val="single" w:sz="4" w:space="0" w:color="auto"/>
            </w:tcBorders>
            <w:hideMark/>
          </w:tcPr>
          <w:p w14:paraId="72F7E9F0"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Reference</w:t>
            </w:r>
          </w:p>
          <w:p w14:paraId="2BD6844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(3GPP TS 24.501 [7])</w:t>
            </w:r>
          </w:p>
        </w:tc>
        <w:tc>
          <w:tcPr>
            <w:tcW w:w="2627" w:type="pct"/>
            <w:tcBorders>
              <w:top w:val="single" w:sz="4" w:space="0" w:color="auto"/>
              <w:left w:val="single" w:sz="4" w:space="0" w:color="auto"/>
              <w:bottom w:val="single" w:sz="4" w:space="0" w:color="auto"/>
              <w:right w:val="single" w:sz="4" w:space="0" w:color="auto"/>
            </w:tcBorders>
            <w:hideMark/>
          </w:tcPr>
          <w:p w14:paraId="5F9CE3B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Related NAS SM message</w:t>
            </w:r>
          </w:p>
        </w:tc>
      </w:tr>
      <w:tr w:rsidR="00E27964" w:rsidRPr="002718BC" w14:paraId="3B1A1F2F"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A41F22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Message type</w:t>
            </w:r>
          </w:p>
        </w:tc>
        <w:tc>
          <w:tcPr>
            <w:tcW w:w="971" w:type="pct"/>
            <w:tcBorders>
              <w:top w:val="single" w:sz="4" w:space="0" w:color="auto"/>
              <w:left w:val="single" w:sz="4" w:space="0" w:color="auto"/>
              <w:bottom w:val="single" w:sz="4" w:space="0" w:color="auto"/>
              <w:right w:val="single" w:sz="4" w:space="0" w:color="auto"/>
            </w:tcBorders>
          </w:tcPr>
          <w:p w14:paraId="0EF3A3B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9.7</w:t>
            </w:r>
          </w:p>
        </w:tc>
        <w:tc>
          <w:tcPr>
            <w:tcW w:w="2627" w:type="pct"/>
            <w:tcBorders>
              <w:top w:val="single" w:sz="4" w:space="0" w:color="auto"/>
              <w:left w:val="single" w:sz="4" w:space="0" w:color="auto"/>
              <w:bottom w:val="single" w:sz="4" w:space="0" w:color="auto"/>
              <w:right w:val="single" w:sz="4" w:space="0" w:color="auto"/>
            </w:tcBorders>
          </w:tcPr>
          <w:p w14:paraId="33DCDD14"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All NAS SM messages</w:t>
            </w:r>
          </w:p>
        </w:tc>
      </w:tr>
      <w:tr w:rsidR="00E27964" w:rsidRPr="002718BC" w14:paraId="23EBFE6F"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42B1C8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RQ timer value</w:t>
            </w:r>
          </w:p>
        </w:tc>
        <w:tc>
          <w:tcPr>
            <w:tcW w:w="971" w:type="pct"/>
            <w:tcBorders>
              <w:top w:val="single" w:sz="4" w:space="0" w:color="auto"/>
              <w:left w:val="single" w:sz="4" w:space="0" w:color="auto"/>
              <w:bottom w:val="single" w:sz="4" w:space="0" w:color="auto"/>
              <w:right w:val="single" w:sz="4" w:space="0" w:color="auto"/>
            </w:tcBorders>
          </w:tcPr>
          <w:p w14:paraId="34F2215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9.11.2.3</w:t>
            </w:r>
          </w:p>
        </w:tc>
        <w:tc>
          <w:tcPr>
            <w:tcW w:w="2627" w:type="pct"/>
            <w:tcBorders>
              <w:top w:val="single" w:sz="4" w:space="0" w:color="auto"/>
              <w:left w:val="single" w:sz="4" w:space="0" w:color="auto"/>
              <w:bottom w:val="single" w:sz="4" w:space="0" w:color="auto"/>
              <w:right w:val="single" w:sz="4" w:space="0" w:color="auto"/>
            </w:tcBorders>
          </w:tcPr>
          <w:p w14:paraId="47F5C65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3AC7F41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E27964" w:rsidRPr="002718BC" w14:paraId="3C6B9175"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F8CA74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EAP message</w:t>
            </w:r>
          </w:p>
        </w:tc>
        <w:tc>
          <w:tcPr>
            <w:tcW w:w="971" w:type="pct"/>
            <w:tcBorders>
              <w:top w:val="single" w:sz="4" w:space="0" w:color="auto"/>
              <w:left w:val="single" w:sz="4" w:space="0" w:color="auto"/>
              <w:bottom w:val="single" w:sz="4" w:space="0" w:color="auto"/>
              <w:right w:val="single" w:sz="4" w:space="0" w:color="auto"/>
            </w:tcBorders>
          </w:tcPr>
          <w:p w14:paraId="41F9A55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9.11.2.2</w:t>
            </w:r>
          </w:p>
        </w:tc>
        <w:tc>
          <w:tcPr>
            <w:tcW w:w="2627" w:type="pct"/>
            <w:tcBorders>
              <w:top w:val="single" w:sz="4" w:space="0" w:color="auto"/>
              <w:left w:val="single" w:sz="4" w:space="0" w:color="auto"/>
              <w:bottom w:val="single" w:sz="4" w:space="0" w:color="auto"/>
              <w:right w:val="single" w:sz="4" w:space="0" w:color="auto"/>
            </w:tcBorders>
          </w:tcPr>
          <w:p w14:paraId="2149831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1C375DA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Reject</w:t>
            </w:r>
          </w:p>
          <w:p w14:paraId="130FB38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Authentication Command</w:t>
            </w:r>
          </w:p>
          <w:p w14:paraId="5C66BA79"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Authentication Result</w:t>
            </w:r>
          </w:p>
          <w:p w14:paraId="6C0CA6E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Command</w:t>
            </w:r>
          </w:p>
        </w:tc>
      </w:tr>
      <w:tr w:rsidR="00E27964" w:rsidRPr="002718BC" w14:paraId="0AE2E8B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5B80F7F"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Allowed SSC mode</w:t>
            </w:r>
          </w:p>
        </w:tc>
        <w:tc>
          <w:tcPr>
            <w:tcW w:w="971" w:type="pct"/>
            <w:tcBorders>
              <w:top w:val="single" w:sz="4" w:space="0" w:color="auto"/>
              <w:left w:val="single" w:sz="4" w:space="0" w:color="auto"/>
              <w:bottom w:val="single" w:sz="4" w:space="0" w:color="auto"/>
              <w:right w:val="single" w:sz="4" w:space="0" w:color="auto"/>
            </w:tcBorders>
          </w:tcPr>
          <w:p w14:paraId="01373463"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9.11.4.5</w:t>
            </w:r>
          </w:p>
        </w:tc>
        <w:tc>
          <w:tcPr>
            <w:tcW w:w="2627" w:type="pct"/>
            <w:tcBorders>
              <w:top w:val="single" w:sz="4" w:space="0" w:color="auto"/>
              <w:left w:val="single" w:sz="4" w:space="0" w:color="auto"/>
              <w:bottom w:val="single" w:sz="4" w:space="0" w:color="auto"/>
              <w:right w:val="single" w:sz="4" w:space="0" w:color="auto"/>
            </w:tcBorders>
          </w:tcPr>
          <w:p w14:paraId="3DE164C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Reject</w:t>
            </w:r>
          </w:p>
        </w:tc>
      </w:tr>
      <w:tr w:rsidR="00E27964" w:rsidRPr="002718BC" w14:paraId="2FBF0D4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E06F7B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2C5B1B80"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9.11.4.6</w:t>
            </w:r>
          </w:p>
        </w:tc>
        <w:tc>
          <w:tcPr>
            <w:tcW w:w="2627" w:type="pct"/>
            <w:tcBorders>
              <w:top w:val="single" w:sz="4" w:space="0" w:color="auto"/>
              <w:left w:val="single" w:sz="4" w:space="0" w:color="auto"/>
              <w:bottom w:val="single" w:sz="4" w:space="0" w:color="auto"/>
              <w:right w:val="single" w:sz="4" w:space="0" w:color="auto"/>
            </w:tcBorders>
          </w:tcPr>
          <w:p w14:paraId="3E3AD16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7180E07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Reject</w:t>
            </w:r>
          </w:p>
          <w:p w14:paraId="78312DD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Authentication Command</w:t>
            </w:r>
          </w:p>
          <w:p w14:paraId="11B7A86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Authentication Result</w:t>
            </w:r>
          </w:p>
          <w:p w14:paraId="4DC56764"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Reject</w:t>
            </w:r>
          </w:p>
          <w:p w14:paraId="291C429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3C337DD6"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Reject</w:t>
            </w:r>
          </w:p>
          <w:p w14:paraId="1E6F528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Command</w:t>
            </w:r>
          </w:p>
        </w:tc>
      </w:tr>
      <w:tr w:rsidR="00E27964" w:rsidRPr="002718BC" w14:paraId="7104DBDA"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4F6DCBD0"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5GSM cause</w:t>
            </w:r>
          </w:p>
        </w:tc>
        <w:tc>
          <w:tcPr>
            <w:tcW w:w="971" w:type="pct"/>
            <w:tcBorders>
              <w:top w:val="single" w:sz="4" w:space="0" w:color="auto"/>
              <w:left w:val="single" w:sz="4" w:space="0" w:color="auto"/>
              <w:bottom w:val="single" w:sz="4" w:space="0" w:color="auto"/>
              <w:right w:val="single" w:sz="4" w:space="0" w:color="auto"/>
            </w:tcBorders>
          </w:tcPr>
          <w:p w14:paraId="4230D50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9.11.4.2</w:t>
            </w:r>
          </w:p>
        </w:tc>
        <w:tc>
          <w:tcPr>
            <w:tcW w:w="2627" w:type="pct"/>
            <w:tcBorders>
              <w:top w:val="single" w:sz="4" w:space="0" w:color="auto"/>
              <w:left w:val="single" w:sz="4" w:space="0" w:color="auto"/>
              <w:bottom w:val="single" w:sz="4" w:space="0" w:color="auto"/>
              <w:right w:val="single" w:sz="4" w:space="0" w:color="auto"/>
            </w:tcBorders>
          </w:tcPr>
          <w:p w14:paraId="6669986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7C07A07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4BA416A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1)</w:t>
            </w:r>
          </w:p>
        </w:tc>
      </w:tr>
      <w:tr w:rsidR="00E27964" w:rsidRPr="002718BC" w14:paraId="513E9A7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273315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Mapped EPS bearer contexts</w:t>
            </w:r>
          </w:p>
        </w:tc>
        <w:tc>
          <w:tcPr>
            <w:tcW w:w="971" w:type="pct"/>
            <w:tcBorders>
              <w:top w:val="single" w:sz="4" w:space="0" w:color="auto"/>
              <w:left w:val="single" w:sz="4" w:space="0" w:color="auto"/>
              <w:bottom w:val="single" w:sz="4" w:space="0" w:color="auto"/>
              <w:right w:val="single" w:sz="4" w:space="0" w:color="auto"/>
            </w:tcBorders>
          </w:tcPr>
          <w:p w14:paraId="78385C8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9.11.4.8</w:t>
            </w:r>
          </w:p>
        </w:tc>
        <w:tc>
          <w:tcPr>
            <w:tcW w:w="2627" w:type="pct"/>
            <w:tcBorders>
              <w:top w:val="single" w:sz="4" w:space="0" w:color="auto"/>
              <w:left w:val="single" w:sz="4" w:space="0" w:color="auto"/>
              <w:bottom w:val="single" w:sz="4" w:space="0" w:color="auto"/>
              <w:right w:val="single" w:sz="4" w:space="0" w:color="auto"/>
            </w:tcBorders>
          </w:tcPr>
          <w:p w14:paraId="254267E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7F99FAF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E27964" w:rsidRPr="002718BC" w14:paraId="71349D8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9B8D06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ATSSS container</w:t>
            </w:r>
          </w:p>
        </w:tc>
        <w:tc>
          <w:tcPr>
            <w:tcW w:w="971" w:type="pct"/>
            <w:tcBorders>
              <w:top w:val="single" w:sz="4" w:space="0" w:color="auto"/>
              <w:left w:val="single" w:sz="4" w:space="0" w:color="auto"/>
              <w:bottom w:val="single" w:sz="4" w:space="0" w:color="auto"/>
              <w:right w:val="single" w:sz="4" w:space="0" w:color="auto"/>
            </w:tcBorders>
          </w:tcPr>
          <w:p w14:paraId="7220AF7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9.11.4.22</w:t>
            </w:r>
          </w:p>
        </w:tc>
        <w:tc>
          <w:tcPr>
            <w:tcW w:w="2627" w:type="pct"/>
            <w:tcBorders>
              <w:top w:val="single" w:sz="4" w:space="0" w:color="auto"/>
              <w:left w:val="single" w:sz="4" w:space="0" w:color="auto"/>
              <w:bottom w:val="single" w:sz="4" w:space="0" w:color="auto"/>
              <w:right w:val="single" w:sz="4" w:space="0" w:color="auto"/>
            </w:tcBorders>
          </w:tcPr>
          <w:p w14:paraId="6AF8B8E7"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62DA712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E27964" w:rsidRPr="002718BC" w14:paraId="07D99A2F"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A8CC14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zh-CN"/>
              </w:rPr>
              <w:t>N3QAI</w:t>
            </w:r>
          </w:p>
        </w:tc>
        <w:tc>
          <w:tcPr>
            <w:tcW w:w="971" w:type="pct"/>
            <w:tcBorders>
              <w:top w:val="single" w:sz="4" w:space="0" w:color="auto"/>
              <w:left w:val="single" w:sz="4" w:space="0" w:color="auto"/>
              <w:bottom w:val="single" w:sz="4" w:space="0" w:color="auto"/>
              <w:right w:val="single" w:sz="4" w:space="0" w:color="auto"/>
            </w:tcBorders>
          </w:tcPr>
          <w:p w14:paraId="54E07EB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9.11.4.36</w:t>
            </w:r>
          </w:p>
        </w:tc>
        <w:tc>
          <w:tcPr>
            <w:tcW w:w="2627" w:type="pct"/>
            <w:tcBorders>
              <w:top w:val="single" w:sz="4" w:space="0" w:color="auto"/>
              <w:left w:val="single" w:sz="4" w:space="0" w:color="auto"/>
              <w:bottom w:val="single" w:sz="4" w:space="0" w:color="auto"/>
              <w:right w:val="single" w:sz="4" w:space="0" w:color="auto"/>
            </w:tcBorders>
          </w:tcPr>
          <w:p w14:paraId="436A00D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54AFAB3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724979F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2)</w:t>
            </w:r>
          </w:p>
        </w:tc>
      </w:tr>
      <w:tr w:rsidR="00E27964" w:rsidRPr="002718BC" w14:paraId="03A12467" w14:textId="77777777" w:rsidTr="0006484A">
        <w:trPr>
          <w:jc w:val="center"/>
          <w:ins w:id="120" w:author="Frank, 202510, PA2" w:date="2025-10-01T08:57:00Z"/>
        </w:trPr>
        <w:tc>
          <w:tcPr>
            <w:tcW w:w="1402" w:type="pct"/>
            <w:tcBorders>
              <w:top w:val="single" w:sz="4" w:space="0" w:color="auto"/>
              <w:left w:val="single" w:sz="4" w:space="0" w:color="auto"/>
              <w:bottom w:val="single" w:sz="4" w:space="0" w:color="auto"/>
              <w:right w:val="single" w:sz="4" w:space="0" w:color="auto"/>
            </w:tcBorders>
          </w:tcPr>
          <w:p w14:paraId="41FCA443" w14:textId="77777777" w:rsidR="00E27964" w:rsidRPr="002718BC" w:rsidRDefault="00E27964" w:rsidP="0006484A">
            <w:pPr>
              <w:keepNext/>
              <w:keepLines/>
              <w:overflowPunct w:val="0"/>
              <w:autoSpaceDE w:val="0"/>
              <w:autoSpaceDN w:val="0"/>
              <w:adjustRightInd w:val="0"/>
              <w:spacing w:after="0"/>
              <w:jc w:val="center"/>
              <w:textAlignment w:val="baseline"/>
              <w:rPr>
                <w:ins w:id="121" w:author="Frank, 202510, PA2" w:date="2025-10-01T08:57:00Z" w16du:dateUtc="2025-10-01T06:57:00Z"/>
                <w:rFonts w:ascii="Arial" w:hAnsi="Arial"/>
                <w:sz w:val="18"/>
                <w:lang w:eastAsia="zh-CN"/>
              </w:rPr>
            </w:pPr>
            <w:ins w:id="122" w:author="Frank, 202510, PA2" w:date="2025-10-01T08:57:00Z" w16du:dateUtc="2025-10-01T06:57:00Z">
              <w:r w:rsidRPr="00593CC8">
                <w:rPr>
                  <w:rFonts w:ascii="Arial" w:hAnsi="Arial"/>
                  <w:sz w:val="18"/>
                  <w:lang w:val="fr-FR" w:eastAsia="zh-CN"/>
                </w:rPr>
                <w:t>Service-level-AA container</w:t>
              </w:r>
            </w:ins>
          </w:p>
        </w:tc>
        <w:tc>
          <w:tcPr>
            <w:tcW w:w="971" w:type="pct"/>
            <w:tcBorders>
              <w:top w:val="single" w:sz="4" w:space="0" w:color="auto"/>
              <w:left w:val="single" w:sz="4" w:space="0" w:color="auto"/>
              <w:bottom w:val="single" w:sz="4" w:space="0" w:color="auto"/>
              <w:right w:val="single" w:sz="4" w:space="0" w:color="auto"/>
            </w:tcBorders>
          </w:tcPr>
          <w:p w14:paraId="1436781B" w14:textId="77777777" w:rsidR="00E27964" w:rsidRPr="002718BC" w:rsidRDefault="00E27964" w:rsidP="0006484A">
            <w:pPr>
              <w:keepNext/>
              <w:keepLines/>
              <w:overflowPunct w:val="0"/>
              <w:autoSpaceDE w:val="0"/>
              <w:autoSpaceDN w:val="0"/>
              <w:adjustRightInd w:val="0"/>
              <w:spacing w:after="0"/>
              <w:jc w:val="center"/>
              <w:textAlignment w:val="baseline"/>
              <w:rPr>
                <w:ins w:id="123" w:author="Frank, 202510, PA2" w:date="2025-10-01T08:57:00Z" w16du:dateUtc="2025-10-01T06:57:00Z"/>
                <w:rFonts w:ascii="Arial" w:hAnsi="Arial"/>
                <w:sz w:val="18"/>
                <w:lang w:eastAsia="en-GB"/>
              </w:rPr>
            </w:pPr>
            <w:ins w:id="124" w:author="Frank, 202510, PA2" w:date="2025-10-01T08:57:00Z" w16du:dateUtc="2025-10-01T06:57:00Z">
              <w:r>
                <w:rPr>
                  <w:rFonts w:ascii="Arial" w:hAnsi="Arial"/>
                  <w:sz w:val="18"/>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08AA6E84" w14:textId="77777777" w:rsidR="00E27964" w:rsidRDefault="00E27964" w:rsidP="0006484A">
            <w:pPr>
              <w:keepNext/>
              <w:keepLines/>
              <w:overflowPunct w:val="0"/>
              <w:autoSpaceDE w:val="0"/>
              <w:autoSpaceDN w:val="0"/>
              <w:adjustRightInd w:val="0"/>
              <w:spacing w:after="0"/>
              <w:textAlignment w:val="baseline"/>
              <w:rPr>
                <w:ins w:id="125" w:author="Frank, 202510, PA2" w:date="2025-10-01T09:00:00Z" w16du:dateUtc="2025-10-01T07:00:00Z"/>
                <w:rFonts w:ascii="Arial" w:hAnsi="Arial"/>
                <w:sz w:val="18"/>
                <w:lang w:val="fr-FR" w:eastAsia="en-GB"/>
              </w:rPr>
            </w:pPr>
            <w:ins w:id="126" w:author="Frank, 202510, PA2" w:date="2025-10-01T08:57:00Z" w16du:dateUtc="2025-10-01T06:57:00Z">
              <w:r w:rsidRPr="002718BC">
                <w:rPr>
                  <w:rFonts w:ascii="Arial" w:hAnsi="Arial"/>
                  <w:sz w:val="18"/>
                  <w:lang w:val="fr-FR" w:eastAsia="en-GB"/>
                </w:rPr>
                <w:t xml:space="preserve">PDU Session Establishment </w:t>
              </w:r>
              <w:r>
                <w:rPr>
                  <w:rFonts w:ascii="Arial" w:hAnsi="Arial"/>
                  <w:sz w:val="18"/>
                  <w:lang w:val="fr-FR" w:eastAsia="en-GB"/>
                </w:rPr>
                <w:t>Accept</w:t>
              </w:r>
            </w:ins>
          </w:p>
          <w:p w14:paraId="0D5E751B" w14:textId="77777777" w:rsidR="00E27964" w:rsidRDefault="00E27964" w:rsidP="0006484A">
            <w:pPr>
              <w:keepNext/>
              <w:keepLines/>
              <w:overflowPunct w:val="0"/>
              <w:autoSpaceDE w:val="0"/>
              <w:autoSpaceDN w:val="0"/>
              <w:adjustRightInd w:val="0"/>
              <w:spacing w:after="0"/>
              <w:textAlignment w:val="baseline"/>
              <w:rPr>
                <w:ins w:id="127" w:author="Frank, 202510, PA2" w:date="2025-10-01T09:00:00Z" w16du:dateUtc="2025-10-01T07:00:00Z"/>
                <w:rFonts w:ascii="Arial" w:hAnsi="Arial"/>
                <w:sz w:val="18"/>
                <w:lang w:val="fr-FR" w:eastAsia="en-GB"/>
              </w:rPr>
            </w:pPr>
            <w:ins w:id="128" w:author="Frank, 202510, PA2" w:date="2025-10-01T09:00:00Z" w16du:dateUtc="2025-10-01T07:00:00Z">
              <w:r w:rsidRPr="002718BC">
                <w:rPr>
                  <w:rFonts w:ascii="Arial" w:hAnsi="Arial"/>
                  <w:sz w:val="18"/>
                  <w:lang w:val="fr-FR" w:eastAsia="en-GB"/>
                </w:rPr>
                <w:t xml:space="preserve">PDU Session Establishment </w:t>
              </w:r>
              <w:r>
                <w:rPr>
                  <w:rFonts w:ascii="Arial" w:hAnsi="Arial"/>
                  <w:sz w:val="18"/>
                  <w:lang w:val="fr-FR" w:eastAsia="en-GB"/>
                </w:rPr>
                <w:t>Reject</w:t>
              </w:r>
            </w:ins>
          </w:p>
          <w:p w14:paraId="7BBF344B" w14:textId="77777777" w:rsidR="00E27964" w:rsidRDefault="00E27964" w:rsidP="0006484A">
            <w:pPr>
              <w:keepNext/>
              <w:keepLines/>
              <w:overflowPunct w:val="0"/>
              <w:autoSpaceDE w:val="0"/>
              <w:autoSpaceDN w:val="0"/>
              <w:adjustRightInd w:val="0"/>
              <w:spacing w:after="0"/>
              <w:textAlignment w:val="baseline"/>
              <w:rPr>
                <w:ins w:id="129" w:author="Frank, 202510, PA2" w:date="2025-10-01T08:57:00Z" w16du:dateUtc="2025-10-01T06:57:00Z"/>
                <w:rFonts w:ascii="Arial" w:hAnsi="Arial"/>
                <w:sz w:val="18"/>
                <w:lang w:val="fr-FR" w:eastAsia="en-GB"/>
              </w:rPr>
            </w:pPr>
            <w:ins w:id="130" w:author="Frank, 202510, PA2" w:date="2025-10-01T08:57:00Z" w16du:dateUtc="2025-10-01T06:57:00Z">
              <w:r w:rsidRPr="002718BC">
                <w:rPr>
                  <w:rFonts w:ascii="Arial" w:hAnsi="Arial"/>
                  <w:sz w:val="18"/>
                  <w:lang w:val="fr-FR" w:eastAsia="en-GB"/>
                </w:rPr>
                <w:t xml:space="preserve">PDU Session Modification </w:t>
              </w:r>
            </w:ins>
            <w:ins w:id="131" w:author="Frank, 202510, PA2" w:date="2025-10-01T09:01:00Z" w16du:dateUtc="2025-10-01T07:01:00Z">
              <w:r>
                <w:rPr>
                  <w:rFonts w:ascii="Arial" w:hAnsi="Arial"/>
                  <w:sz w:val="18"/>
                  <w:lang w:val="fr-FR" w:eastAsia="en-GB"/>
                </w:rPr>
                <w:t>Command</w:t>
              </w:r>
            </w:ins>
          </w:p>
          <w:p w14:paraId="714616E1" w14:textId="77777777" w:rsidR="00E27964" w:rsidRDefault="00E27964" w:rsidP="0006484A">
            <w:pPr>
              <w:keepNext/>
              <w:keepLines/>
              <w:overflowPunct w:val="0"/>
              <w:autoSpaceDE w:val="0"/>
              <w:autoSpaceDN w:val="0"/>
              <w:adjustRightInd w:val="0"/>
              <w:spacing w:after="0"/>
              <w:textAlignment w:val="baseline"/>
              <w:rPr>
                <w:ins w:id="132" w:author="Frank, 202510, PA2" w:date="2025-10-01T09:02:00Z" w16du:dateUtc="2025-10-01T07:02:00Z"/>
                <w:rFonts w:ascii="Arial" w:hAnsi="Arial"/>
                <w:sz w:val="18"/>
                <w:lang w:val="fr-FR" w:eastAsia="en-GB"/>
              </w:rPr>
            </w:pPr>
            <w:ins w:id="133" w:author="Frank, 202510, PA2" w:date="2025-10-01T09:01:00Z" w16du:dateUtc="2025-10-01T07:01:00Z">
              <w:r w:rsidRPr="002718BC">
                <w:rPr>
                  <w:rFonts w:ascii="Arial" w:hAnsi="Arial"/>
                  <w:sz w:val="18"/>
                  <w:lang w:val="fr-FR" w:eastAsia="en-GB"/>
                </w:rPr>
                <w:t>PDU Session Release Command</w:t>
              </w:r>
            </w:ins>
          </w:p>
          <w:p w14:paraId="28E8BCD6" w14:textId="1CD017AC" w:rsidR="00E27964" w:rsidRPr="002718BC" w:rsidRDefault="00B329BA" w:rsidP="0006484A">
            <w:pPr>
              <w:keepNext/>
              <w:keepLines/>
              <w:overflowPunct w:val="0"/>
              <w:autoSpaceDE w:val="0"/>
              <w:autoSpaceDN w:val="0"/>
              <w:adjustRightInd w:val="0"/>
              <w:spacing w:after="0"/>
              <w:textAlignment w:val="baseline"/>
              <w:rPr>
                <w:ins w:id="134" w:author="Frank, 202510, PA2" w:date="2025-10-01T08:57:00Z" w16du:dateUtc="2025-10-01T06:57:00Z"/>
                <w:rFonts w:ascii="Arial" w:hAnsi="Arial"/>
                <w:sz w:val="18"/>
                <w:lang w:val="fr-FR" w:eastAsia="en-GB"/>
              </w:rPr>
            </w:pPr>
            <w:ins w:id="135" w:author="Frank, 202510, PA3" w:date="2025-10-15T22:13:00Z" w16du:dateUtc="2025-10-15T20:13:00Z">
              <w:r>
                <w:rPr>
                  <w:rFonts w:ascii="Arial" w:hAnsi="Arial"/>
                  <w:sz w:val="18"/>
                  <w:lang w:val="fr-FR" w:eastAsia="en-GB"/>
                </w:rPr>
                <w:t>(NOTE </w:t>
              </w:r>
              <w:r w:rsidRPr="00B329BA">
                <w:rPr>
                  <w:rFonts w:ascii="Arial" w:hAnsi="Arial"/>
                  <w:sz w:val="18"/>
                  <w:highlight w:val="yellow"/>
                  <w:lang w:val="fr-FR" w:eastAsia="en-GB"/>
                </w:rPr>
                <w:t>X</w:t>
              </w:r>
              <w:r>
                <w:rPr>
                  <w:rFonts w:ascii="Arial" w:hAnsi="Arial"/>
                  <w:sz w:val="18"/>
                  <w:lang w:val="fr-FR" w:eastAsia="en-GB"/>
                </w:rPr>
                <w:t>)</w:t>
              </w:r>
            </w:ins>
          </w:p>
        </w:tc>
      </w:tr>
      <w:tr w:rsidR="00E27964" w:rsidRPr="002718BC" w14:paraId="089843E2"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7FE41E8" w14:textId="77777777" w:rsidR="00E27964" w:rsidRPr="002718BC" w:rsidRDefault="00E27964" w:rsidP="0006484A">
            <w:pPr>
              <w:keepNext/>
              <w:keepLines/>
              <w:overflowPunct w:val="0"/>
              <w:autoSpaceDE w:val="0"/>
              <w:autoSpaceDN w:val="0"/>
              <w:adjustRightInd w:val="0"/>
              <w:spacing w:after="0"/>
              <w:ind w:left="851" w:hanging="851"/>
              <w:textAlignment w:val="baseline"/>
              <w:rPr>
                <w:rFonts w:ascii="Arial" w:hAnsi="Arial"/>
                <w:sz w:val="18"/>
                <w:lang w:eastAsia="en-GB"/>
              </w:rPr>
            </w:pPr>
            <w:r w:rsidRPr="002718BC">
              <w:rPr>
                <w:rFonts w:ascii="Arial" w:hAnsi="Arial"/>
                <w:sz w:val="18"/>
                <w:lang w:val="en-US" w:eastAsia="en-GB"/>
              </w:rPr>
              <w:t>NOTE</w:t>
            </w:r>
            <w:ins w:id="136" w:author="Frank, 202510, PA2" w:date="2025-10-01T16:45:00Z" w16du:dateUtc="2025-10-01T14:45:00Z">
              <w:r>
                <w:rPr>
                  <w:rFonts w:ascii="Arial" w:hAnsi="Arial"/>
                  <w:sz w:val="18"/>
                  <w:lang w:val="en-US" w:eastAsia="en-GB"/>
                </w:rPr>
                <w:t> 1</w:t>
              </w:r>
            </w:ins>
            <w:r w:rsidRPr="002718BC">
              <w:rPr>
                <w:rFonts w:ascii="Arial" w:hAnsi="Arial"/>
                <w:sz w:val="18"/>
                <w:lang w:val="en-US" w:eastAsia="en-GB"/>
              </w:rPr>
              <w:t>:</w:t>
            </w:r>
            <w:r w:rsidRPr="002718BC">
              <w:rPr>
                <w:rFonts w:ascii="Arial" w:hAnsi="Arial"/>
                <w:sz w:val="18"/>
                <w:lang w:val="en-US" w:eastAsia="en-GB"/>
              </w:rPr>
              <w:tab/>
              <w:t xml:space="preserve">This IE </w:t>
            </w:r>
            <w:r w:rsidRPr="002718BC">
              <w:rPr>
                <w:rFonts w:ascii="Arial" w:hAnsi="Arial" w:cs="Arial"/>
                <w:sz w:val="18"/>
                <w:szCs w:val="18"/>
                <w:lang w:eastAsia="en-GB"/>
              </w:rPr>
              <w:t xml:space="preserve">indicates the 5GSM cause the H-SMF </w:t>
            </w:r>
            <w:r w:rsidRPr="002718BC">
              <w:rPr>
                <w:rFonts w:ascii="Arial" w:hAnsi="Arial"/>
                <w:sz w:val="18"/>
                <w:lang w:val="en-US" w:eastAsia="en-GB"/>
              </w:rPr>
              <w:t xml:space="preserve">(or SMF) </w:t>
            </w:r>
            <w:r w:rsidRPr="002718BC">
              <w:rPr>
                <w:rFonts w:ascii="Arial" w:hAnsi="Arial" w:cs="Arial"/>
                <w:sz w:val="18"/>
                <w:szCs w:val="18"/>
                <w:lang w:eastAsia="en-GB"/>
              </w:rPr>
              <w:t xml:space="preserve">requires the V-SMF </w:t>
            </w:r>
            <w:r w:rsidRPr="002718BC">
              <w:rPr>
                <w:rFonts w:ascii="Arial" w:hAnsi="Arial"/>
                <w:sz w:val="18"/>
                <w:lang w:val="en-US" w:eastAsia="en-GB"/>
              </w:rPr>
              <w:t xml:space="preserve">(or I-SMF) </w:t>
            </w:r>
            <w:r w:rsidRPr="002718BC">
              <w:rPr>
                <w:rFonts w:ascii="Arial" w:hAnsi="Arial" w:cs="Arial"/>
                <w:sz w:val="18"/>
                <w:szCs w:val="18"/>
                <w:lang w:eastAsia="en-GB"/>
              </w:rPr>
              <w:t>to send to the UE. T</w:t>
            </w:r>
            <w:r w:rsidRPr="002718BC">
              <w:rPr>
                <w:rFonts w:ascii="Arial" w:hAnsi="Arial"/>
                <w:sz w:val="18"/>
                <w:lang w:eastAsia="en-GB"/>
              </w:rPr>
              <w:t xml:space="preserve">he V-SMF </w:t>
            </w:r>
            <w:r w:rsidRPr="002718BC">
              <w:rPr>
                <w:rFonts w:ascii="Arial" w:hAnsi="Arial"/>
                <w:sz w:val="18"/>
                <w:lang w:val="en-US" w:eastAsia="en-GB"/>
              </w:rPr>
              <w:t xml:space="preserve">(or I-SMF) </w:t>
            </w:r>
            <w:r w:rsidRPr="002718BC">
              <w:rPr>
                <w:rFonts w:ascii="Arial" w:hAnsi="Arial"/>
                <w:sz w:val="18"/>
                <w:lang w:eastAsia="en-GB"/>
              </w:rPr>
              <w:t>shall transfer the received value to the UE without interpretation.</w:t>
            </w:r>
            <w:r w:rsidRPr="002718BC">
              <w:rPr>
                <w:rFonts w:ascii="Arial" w:hAnsi="Arial"/>
                <w:sz w:val="18"/>
                <w:lang w:eastAsia="en-GB"/>
              </w:rPr>
              <w:br/>
              <w:t>This information is defined as a "V" IE (i.e. without a Type field) in other NAS messages, e.g. PDU Session Establishment Reject message, in which case it shall be sent as a separate n1SmCause IE over N16/N16a and not within the n1SmInfoToUE binary data.</w:t>
            </w:r>
          </w:p>
          <w:p w14:paraId="1B17E4F0" w14:textId="77777777" w:rsidR="00E27964" w:rsidRDefault="00E27964" w:rsidP="0006484A">
            <w:pPr>
              <w:keepNext/>
              <w:keepLines/>
              <w:overflowPunct w:val="0"/>
              <w:autoSpaceDE w:val="0"/>
              <w:autoSpaceDN w:val="0"/>
              <w:adjustRightInd w:val="0"/>
              <w:spacing w:after="0"/>
              <w:ind w:left="851" w:hanging="851"/>
              <w:textAlignment w:val="baseline"/>
              <w:rPr>
                <w:ins w:id="137" w:author="Frank, 202510, PA3" w:date="2025-10-15T22:13:00Z" w16du:dateUtc="2025-10-15T20:13:00Z"/>
                <w:rFonts w:ascii="Arial" w:eastAsia="SimSun" w:hAnsi="Arial"/>
                <w:sz w:val="18"/>
                <w:lang w:eastAsia="zh-CN"/>
              </w:rPr>
            </w:pPr>
            <w:r w:rsidRPr="002718BC">
              <w:rPr>
                <w:rFonts w:ascii="Arial" w:hAnsi="Arial"/>
                <w:sz w:val="18"/>
                <w:lang w:val="en-US" w:eastAsia="en-GB"/>
              </w:rPr>
              <w:t>NOTE 2:</w:t>
            </w:r>
            <w:r w:rsidRPr="002718BC">
              <w:rPr>
                <w:rFonts w:ascii="Arial" w:hAnsi="Arial"/>
                <w:sz w:val="18"/>
                <w:lang w:val="en-US" w:eastAsia="en-GB"/>
              </w:rPr>
              <w:tab/>
              <w:t>N3QAI is configured in SMF based on</w:t>
            </w:r>
            <w:r w:rsidRPr="002718BC">
              <w:rPr>
                <w:rFonts w:ascii="Arial" w:eastAsia="SimSun" w:hAnsi="Arial" w:hint="eastAsia"/>
                <w:sz w:val="18"/>
                <w:lang w:eastAsia="zh-CN"/>
              </w:rPr>
              <w:t xml:space="preserve"> the </w:t>
            </w:r>
            <w:r w:rsidRPr="002718BC">
              <w:rPr>
                <w:rFonts w:ascii="Arial" w:hAnsi="Arial"/>
                <w:sz w:val="18"/>
                <w:lang w:eastAsia="en-GB"/>
              </w:rPr>
              <w:t>S-NSSAI</w:t>
            </w:r>
            <w:r w:rsidRPr="002718BC">
              <w:rPr>
                <w:rFonts w:ascii="Arial" w:eastAsia="SimSun" w:hAnsi="Arial" w:hint="eastAsia"/>
                <w:sz w:val="18"/>
                <w:lang w:eastAsia="zh-CN"/>
              </w:rPr>
              <w:t xml:space="preserve"> and DNN</w:t>
            </w:r>
            <w:r w:rsidRPr="002718BC">
              <w:rPr>
                <w:rFonts w:ascii="Arial" w:eastAsia="SimSun" w:hAnsi="Arial"/>
                <w:sz w:val="18"/>
                <w:lang w:eastAsia="zh-CN"/>
              </w:rPr>
              <w:t xml:space="preserve"> </w:t>
            </w:r>
            <w:r w:rsidRPr="002718BC">
              <w:rPr>
                <w:rFonts w:ascii="Arial" w:eastAsia="SimSun" w:hAnsi="Arial" w:hint="eastAsia"/>
                <w:noProof/>
                <w:sz w:val="18"/>
                <w:lang w:eastAsia="zh-CN"/>
              </w:rPr>
              <w:t>for PIN service</w:t>
            </w:r>
            <w:r w:rsidRPr="002718BC">
              <w:rPr>
                <w:rFonts w:ascii="Arial" w:eastAsia="SimSun" w:hAnsi="Arial" w:hint="eastAsia"/>
                <w:sz w:val="18"/>
                <w:lang w:eastAsia="zh-CN"/>
              </w:rPr>
              <w:t xml:space="preserve"> (</w:t>
            </w:r>
            <w:r w:rsidRPr="002718BC">
              <w:rPr>
                <w:rFonts w:ascii="Arial" w:eastAsia="SimSun" w:hAnsi="Arial"/>
                <w:sz w:val="18"/>
                <w:lang w:eastAsia="zh-CN"/>
              </w:rPr>
              <w:t>see clause</w:t>
            </w:r>
            <w:r w:rsidRPr="002718BC">
              <w:rPr>
                <w:rFonts w:ascii="Arial" w:hAnsi="Arial"/>
                <w:sz w:val="18"/>
                <w:lang w:eastAsia="en-GB"/>
              </w:rPr>
              <w:t> </w:t>
            </w:r>
            <w:r w:rsidRPr="002718BC">
              <w:rPr>
                <w:rFonts w:ascii="Arial" w:eastAsia="SimSun" w:hAnsi="Arial" w:hint="eastAsia"/>
                <w:noProof/>
                <w:sz w:val="18"/>
                <w:lang w:eastAsia="zh-CN"/>
              </w:rPr>
              <w:t xml:space="preserve">5.44.3.3 of </w:t>
            </w:r>
            <w:r w:rsidRPr="002718BC">
              <w:rPr>
                <w:rFonts w:ascii="Arial" w:eastAsia="SimSun" w:hAnsi="Arial"/>
                <w:noProof/>
                <w:sz w:val="18"/>
                <w:lang w:eastAsia="zh-CN"/>
              </w:rPr>
              <w:t>3GPP</w:t>
            </w:r>
            <w:r w:rsidRPr="002718BC">
              <w:rPr>
                <w:rFonts w:ascii="Arial" w:hAnsi="Arial"/>
                <w:sz w:val="18"/>
                <w:lang w:eastAsia="en-GB"/>
              </w:rPr>
              <w:t> </w:t>
            </w:r>
            <w:r w:rsidRPr="002718BC">
              <w:rPr>
                <w:rFonts w:ascii="Arial" w:eastAsia="SimSun" w:hAnsi="Arial" w:hint="eastAsia"/>
                <w:noProof/>
                <w:sz w:val="18"/>
                <w:lang w:eastAsia="zh-CN"/>
              </w:rPr>
              <w:t>TS</w:t>
            </w:r>
            <w:r w:rsidRPr="002718BC">
              <w:rPr>
                <w:rFonts w:ascii="Arial" w:hAnsi="Arial"/>
                <w:sz w:val="18"/>
                <w:lang w:eastAsia="en-GB"/>
              </w:rPr>
              <w:t> </w:t>
            </w:r>
            <w:r w:rsidRPr="002718BC">
              <w:rPr>
                <w:rFonts w:ascii="Arial" w:eastAsia="SimSun" w:hAnsi="Arial" w:hint="eastAsia"/>
                <w:noProof/>
                <w:sz w:val="18"/>
                <w:lang w:eastAsia="zh-CN"/>
              </w:rPr>
              <w:t>23.501</w:t>
            </w:r>
            <w:r w:rsidRPr="002718BC">
              <w:rPr>
                <w:rFonts w:ascii="Arial" w:hAnsi="Arial"/>
                <w:sz w:val="18"/>
                <w:lang w:eastAsia="en-GB"/>
              </w:rPr>
              <w:t> [2])</w:t>
            </w:r>
            <w:r w:rsidRPr="002718BC">
              <w:rPr>
                <w:rFonts w:ascii="Arial" w:eastAsia="SimSun" w:hAnsi="Arial"/>
                <w:sz w:val="18"/>
                <w:lang w:eastAsia="zh-CN"/>
              </w:rPr>
              <w:t>.</w:t>
            </w:r>
          </w:p>
          <w:p w14:paraId="5B3E859A" w14:textId="0ECBEE4C" w:rsidR="00B329BA" w:rsidRPr="00F11A79" w:rsidRDefault="00C024D8" w:rsidP="00C024D8">
            <w:pPr>
              <w:pStyle w:val="TAN"/>
              <w:rPr>
                <w:lang w:eastAsia="en-GB"/>
              </w:rPr>
            </w:pPr>
            <w:ins w:id="138" w:author="Frank, 202510, PA3" w:date="2025-10-15T22:14:00Z" w16du:dateUtc="2025-10-15T20:14:00Z">
              <w:r w:rsidRPr="00C024D8">
                <w:rPr>
                  <w:lang w:eastAsia="en-GB"/>
                </w:rPr>
                <w:t>NOTE</w:t>
              </w:r>
              <w:r>
                <w:rPr>
                  <w:lang w:eastAsia="en-GB"/>
                </w:rPr>
                <w:t> </w:t>
              </w:r>
              <w:r w:rsidRPr="00C024D8">
                <w:rPr>
                  <w:highlight w:val="yellow"/>
                  <w:lang w:eastAsia="en-GB"/>
                </w:rPr>
                <w:t>X</w:t>
              </w:r>
              <w:r w:rsidRPr="00C024D8">
                <w:rPr>
                  <w:lang w:eastAsia="en-GB"/>
                </w:rPr>
                <w:t>:</w:t>
              </w:r>
              <w:r w:rsidRPr="00C024D8">
                <w:rPr>
                  <w:lang w:eastAsia="en-GB"/>
                </w:rPr>
                <w:tab/>
                <w:t xml:space="preserve">The Service-level-AA container included in the SERVICE-LEVEL AUTHENTICATION COMPLETE message is defined as "LV-E" IE (i.e. without IEI), therefore, in this case, the NAS IE "Service-level-AA container" </w:t>
              </w:r>
            </w:ins>
            <w:ins w:id="139" w:author="Frank, 202510, PA4" w:date="2025-10-16T11:57:00Z" w16du:dateUtc="2025-10-16T09:57:00Z">
              <w:r w:rsidR="007E0CC8">
                <w:rPr>
                  <w:lang w:eastAsia="en-GB"/>
                </w:rPr>
                <w:t>shall</w:t>
              </w:r>
            </w:ins>
            <w:ins w:id="140" w:author="Frank, 202510, PA3" w:date="2025-10-15T22:14:00Z" w16du:dateUtc="2025-10-15T20:14:00Z">
              <w:r w:rsidRPr="00C024D8">
                <w:rPr>
                  <w:lang w:eastAsia="en-GB"/>
                </w:rPr>
                <w:t xml:space="preserve"> be populated as a separate IE "</w:t>
              </w:r>
              <w:proofErr w:type="spellStart"/>
              <w:r w:rsidRPr="00C024D8">
                <w:rPr>
                  <w:lang w:eastAsia="en-GB"/>
                </w:rPr>
                <w:t>ServiceLevelAaContainer</w:t>
              </w:r>
              <w:proofErr w:type="spellEnd"/>
              <w:r w:rsidRPr="00C024D8">
                <w:rPr>
                  <w:lang w:eastAsia="en-GB"/>
                </w:rPr>
                <w:t xml:space="preserve">" over N16/N16a and not within the n1SmInfoToUE binary data. </w:t>
              </w:r>
            </w:ins>
          </w:p>
        </w:tc>
      </w:tr>
    </w:tbl>
    <w:p w14:paraId="5470EDE5" w14:textId="77777777" w:rsidR="00E27964" w:rsidRPr="002718BC" w:rsidRDefault="00E27964" w:rsidP="00E27964">
      <w:pPr>
        <w:overflowPunct w:val="0"/>
        <w:autoSpaceDE w:val="0"/>
        <w:autoSpaceDN w:val="0"/>
        <w:adjustRightInd w:val="0"/>
        <w:textAlignment w:val="baseline"/>
        <w:rPr>
          <w:lang w:val="en-US" w:eastAsia="en-GB"/>
        </w:rPr>
      </w:pPr>
    </w:p>
    <w:p w14:paraId="0B635E42" w14:textId="77777777" w:rsidR="00E27964" w:rsidRPr="002718BC" w:rsidRDefault="00E27964" w:rsidP="00E27964">
      <w:pPr>
        <w:overflowPunct w:val="0"/>
        <w:autoSpaceDE w:val="0"/>
        <w:autoSpaceDN w:val="0"/>
        <w:adjustRightInd w:val="0"/>
        <w:textAlignment w:val="baseline"/>
        <w:rPr>
          <w:lang w:val="en-US" w:eastAsia="en-GB"/>
        </w:rPr>
      </w:pPr>
      <w:r w:rsidRPr="002718BC">
        <w:rPr>
          <w:lang w:eastAsia="en-GB"/>
        </w:rPr>
        <w:t xml:space="preserve">The Message Type shall be present </w:t>
      </w:r>
      <w:r w:rsidRPr="002718BC">
        <w:rPr>
          <w:lang w:val="en-US" w:eastAsia="en-GB"/>
        </w:rPr>
        <w:t>and encoded as the first 5GS NAS IE</w:t>
      </w:r>
      <w:r w:rsidRPr="002718BC">
        <w:rPr>
          <w:lang w:eastAsia="en-GB"/>
        </w:rPr>
        <w:t xml:space="preserve"> in any </w:t>
      </w:r>
      <w:r w:rsidRPr="002718BC">
        <w:rPr>
          <w:lang w:val="en-US" w:eastAsia="en-GB"/>
        </w:rPr>
        <w:t xml:space="preserve">n1SmInfoFromUe, n1SmInfoToUe and </w:t>
      </w:r>
      <w:r w:rsidRPr="002718BC">
        <w:rPr>
          <w:lang w:eastAsia="en-GB"/>
        </w:rPr>
        <w:t>unknownN1SmInfo</w:t>
      </w:r>
      <w:r w:rsidRPr="002718BC">
        <w:rPr>
          <w:lang w:val="en-US" w:eastAsia="en-GB"/>
        </w:rPr>
        <w:t xml:space="preserve"> binary data, to enable the receiver to decode the 5GS NAS IEs.</w:t>
      </w:r>
    </w:p>
    <w:p w14:paraId="7E23CB50" w14:textId="77777777" w:rsidR="00E27964" w:rsidRPr="002718BC" w:rsidRDefault="00E27964" w:rsidP="00E27964">
      <w:pPr>
        <w:keepLines/>
        <w:overflowPunct w:val="0"/>
        <w:autoSpaceDE w:val="0"/>
        <w:autoSpaceDN w:val="0"/>
        <w:adjustRightInd w:val="0"/>
        <w:ind w:left="1135" w:hanging="851"/>
        <w:textAlignment w:val="baseline"/>
        <w:rPr>
          <w:lang w:eastAsia="en-GB"/>
        </w:rPr>
      </w:pPr>
      <w:r w:rsidRPr="002718BC">
        <w:rPr>
          <w:lang w:eastAsia="en-GB"/>
        </w:rPr>
        <w:t>NOTE:</w:t>
      </w:r>
      <w:r w:rsidRPr="002718BC">
        <w:rPr>
          <w:lang w:eastAsia="en-GB"/>
        </w:rPr>
        <w:tab/>
        <w:t xml:space="preserve">The Information Element Identifier (see clause 11.2.1.1.3 of 3GPP TS 24.007 [8]) of a 5GS NAS IE uniquely identifies an IE </w:t>
      </w:r>
      <w:proofErr w:type="gramStart"/>
      <w:r w:rsidRPr="002718BC">
        <w:rPr>
          <w:lang w:eastAsia="en-GB"/>
        </w:rPr>
        <w:t>in a given</w:t>
      </w:r>
      <w:proofErr w:type="gramEnd"/>
      <w:r w:rsidRPr="002718BC">
        <w:rPr>
          <w:lang w:eastAsia="en-GB"/>
        </w:rPr>
        <w:t xml:space="preserve"> message.</w:t>
      </w:r>
    </w:p>
    <w:p w14:paraId="14034804" w14:textId="4366D60C" w:rsidR="00DC203F" w:rsidRDefault="00DC203F" w:rsidP="00DC203F">
      <w:pPr>
        <w:pStyle w:val="NO"/>
      </w:pPr>
    </w:p>
    <w:p w14:paraId="399918A5" w14:textId="77777777" w:rsidR="001124A1" w:rsidRPr="005909E4" w:rsidRDefault="001124A1" w:rsidP="001124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686F5A7F" w14:textId="77777777" w:rsidR="00A62615" w:rsidRPr="00A62615" w:rsidRDefault="00A62615" w:rsidP="00A626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41" w:name="_Toc25074011"/>
      <w:bookmarkStart w:id="142" w:name="_Toc34063203"/>
      <w:bookmarkStart w:id="143" w:name="_Toc43120188"/>
      <w:bookmarkStart w:id="144" w:name="_Toc49768245"/>
      <w:bookmarkStart w:id="145" w:name="_Toc56434421"/>
      <w:bookmarkStart w:id="146" w:name="_Toc207632292"/>
      <w:bookmarkStart w:id="147" w:name="_Hlk104212256"/>
      <w:bookmarkStart w:id="148" w:name="_Hlk207631772"/>
      <w:r w:rsidRPr="00A62615">
        <w:rPr>
          <w:rFonts w:ascii="Arial" w:hAnsi="Arial"/>
          <w:sz w:val="36"/>
          <w:lang w:eastAsia="en-GB"/>
        </w:rPr>
        <w:t>A.2</w:t>
      </w:r>
      <w:r w:rsidRPr="00A62615">
        <w:rPr>
          <w:rFonts w:ascii="Arial" w:hAnsi="Arial"/>
          <w:sz w:val="36"/>
          <w:lang w:eastAsia="en-GB"/>
        </w:rPr>
        <w:tab/>
        <w:t>Nsmf_PDUSession API</w:t>
      </w:r>
      <w:bookmarkEnd w:id="141"/>
      <w:bookmarkEnd w:id="142"/>
      <w:bookmarkEnd w:id="143"/>
      <w:bookmarkEnd w:id="144"/>
      <w:bookmarkEnd w:id="145"/>
      <w:bookmarkEnd w:id="146"/>
    </w:p>
    <w:bookmarkEnd w:id="147"/>
    <w:p w14:paraId="12EF9806"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openapi: 3.0.0</w:t>
      </w:r>
    </w:p>
    <w:p w14:paraId="0CA7E883"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08FA443"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info:</w:t>
      </w:r>
    </w:p>
    <w:p w14:paraId="419D5A6F"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 xml:space="preserve">  version: '1.4.0-alpha.5'</w:t>
      </w:r>
    </w:p>
    <w:p w14:paraId="4CA321BA"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 xml:space="preserve">  title: 'Nsmf_PDUSession'</w:t>
      </w:r>
    </w:p>
    <w:p w14:paraId="2951A866"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62615">
        <w:rPr>
          <w:rFonts w:ascii="Courier New" w:hAnsi="Courier New"/>
          <w:sz w:val="16"/>
          <w:lang w:eastAsia="en-GB"/>
        </w:rPr>
        <w:lastRenderedPageBreak/>
        <w:t xml:space="preserve">  </w:t>
      </w:r>
      <w:proofErr w:type="gramStart"/>
      <w:r w:rsidRPr="00A62615">
        <w:rPr>
          <w:rFonts w:ascii="Courier New" w:hAnsi="Courier New"/>
          <w:sz w:val="16"/>
          <w:lang w:val="fr-FR" w:eastAsia="en-GB"/>
        </w:rPr>
        <w:t>description:</w:t>
      </w:r>
      <w:proofErr w:type="gramEnd"/>
      <w:r w:rsidRPr="00A62615">
        <w:rPr>
          <w:rFonts w:ascii="Courier New" w:hAnsi="Courier New"/>
          <w:sz w:val="16"/>
          <w:lang w:val="fr-FR" w:eastAsia="en-GB"/>
        </w:rPr>
        <w:t xml:space="preserve"> |</w:t>
      </w:r>
    </w:p>
    <w:p w14:paraId="3CB62400"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62615">
        <w:rPr>
          <w:rFonts w:ascii="Courier New" w:hAnsi="Courier New"/>
          <w:sz w:val="16"/>
          <w:lang w:val="fr-FR" w:eastAsia="en-GB"/>
        </w:rPr>
        <w:t xml:space="preserve">    SMF PDU Session Service.  </w:t>
      </w:r>
    </w:p>
    <w:p w14:paraId="328FF0C3"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val="fr-FR" w:eastAsia="en-GB"/>
        </w:rPr>
        <w:t xml:space="preserve">    </w:t>
      </w:r>
      <w:r w:rsidRPr="00A62615">
        <w:rPr>
          <w:rFonts w:ascii="Courier New" w:hAnsi="Courier New"/>
          <w:sz w:val="16"/>
          <w:lang w:eastAsia="en-GB"/>
        </w:rPr>
        <w:t xml:space="preserve">© 2025, 3GPP Organizational Partners (ARIB, ATIS, CCSA, ETSI, TSDSI, TTA, TTC).  </w:t>
      </w:r>
    </w:p>
    <w:p w14:paraId="57143DBC"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eastAsia="en-GB"/>
        </w:rPr>
        <w:t xml:space="preserve">    All rights reserved.</w:t>
      </w:r>
    </w:p>
    <w:p w14:paraId="3E91276B"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A210B5"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eastAsia="en-GB"/>
        </w:rPr>
        <w:t>externalDocs:</w:t>
      </w:r>
    </w:p>
    <w:p w14:paraId="2167CB9E"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eastAsia="en-GB"/>
        </w:rPr>
        <w:t xml:space="preserve">  description: 3GPP TS 29.502 V19.4.0; 5G System; Session Management Services; Stage 3</w:t>
      </w:r>
    </w:p>
    <w:p w14:paraId="25FB3A67"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62615">
        <w:rPr>
          <w:rFonts w:ascii="Courier New" w:hAnsi="Courier New"/>
          <w:sz w:val="16"/>
          <w:lang w:val="en-US" w:eastAsia="en-GB"/>
        </w:rPr>
        <w:t xml:space="preserve">  </w:t>
      </w:r>
      <w:r w:rsidRPr="00A62615">
        <w:rPr>
          <w:rFonts w:ascii="Courier New" w:hAnsi="Courier New"/>
          <w:sz w:val="16"/>
          <w:lang w:val="sv-SE" w:eastAsia="en-GB"/>
        </w:rPr>
        <w:t>url: https://www.3gpp.org/ftp/Specs/archive/29_series/29.502/</w:t>
      </w:r>
    </w:p>
    <w:bookmarkEnd w:id="148"/>
    <w:p w14:paraId="4AEB0D4E" w14:textId="77777777" w:rsidR="009870B2" w:rsidRDefault="009870B2" w:rsidP="001124A1">
      <w:pPr>
        <w:rPr>
          <w:lang w:val="sv-SE" w:eastAsia="en-GB"/>
        </w:rPr>
      </w:pPr>
    </w:p>
    <w:p w14:paraId="35477152" w14:textId="0EF5394C" w:rsidR="00C921A5" w:rsidRPr="00C921A5" w:rsidRDefault="00C921A5" w:rsidP="001124A1">
      <w:pPr>
        <w:rPr>
          <w:color w:val="FF0000"/>
          <w:lang w:eastAsia="en-GB"/>
        </w:rPr>
      </w:pPr>
      <w:r w:rsidRPr="00C921A5">
        <w:rPr>
          <w:color w:val="FF0000"/>
          <w:lang w:eastAsia="en-GB"/>
        </w:rPr>
        <w:t>********Skipped for clarity*******</w:t>
      </w:r>
    </w:p>
    <w:p w14:paraId="67EF02F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VsmfUpdateData:</w:t>
      </w:r>
    </w:p>
    <w:p w14:paraId="575168D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eastAsia="en-GB"/>
        </w:rPr>
        <w:t xml:space="preserve">      </w:t>
      </w:r>
      <w:proofErr w:type="gramStart"/>
      <w:r w:rsidRPr="00F233FE">
        <w:rPr>
          <w:rFonts w:ascii="Courier New" w:hAnsi="Courier New"/>
          <w:sz w:val="16"/>
          <w:lang w:val="en-US" w:eastAsia="en-GB"/>
        </w:rPr>
        <w:t>description</w:t>
      </w:r>
      <w:proofErr w:type="gramEnd"/>
      <w:r w:rsidRPr="00F233FE">
        <w:rPr>
          <w:rFonts w:ascii="Courier New" w:hAnsi="Courier New"/>
          <w:sz w:val="16"/>
          <w:lang w:val="en-US" w:eastAsia="en-GB"/>
        </w:rPr>
        <w:t xml:space="preserve">: </w:t>
      </w:r>
      <w:r w:rsidRPr="00F233FE">
        <w:rPr>
          <w:rFonts w:ascii="Courier New" w:hAnsi="Courier New" w:cs="Arial"/>
          <w:sz w:val="16"/>
          <w:szCs w:val="18"/>
          <w:lang w:eastAsia="en-GB"/>
        </w:rPr>
        <w:t>Data within Update Request towards V-SMF, or from SMF to I-SMF</w:t>
      </w:r>
    </w:p>
    <w:p w14:paraId="692EDE6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object</w:t>
      </w:r>
    </w:p>
    <w:p w14:paraId="46173CB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properties:</w:t>
      </w:r>
    </w:p>
    <w:p w14:paraId="0481C2E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requestIndication:</w:t>
      </w:r>
    </w:p>
    <w:p w14:paraId="011FD4A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/components/schemas/RequestIndication'</w:t>
      </w:r>
    </w:p>
    <w:p w14:paraId="3D2D698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sessionAmbr:</w:t>
      </w:r>
    </w:p>
    <w:p w14:paraId="1237152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components/schemas/Ambr'</w:t>
      </w:r>
    </w:p>
    <w:p w14:paraId="663235D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qosFlowsAddModRequestList:</w:t>
      </w:r>
    </w:p>
    <w:p w14:paraId="2F47F19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760CE79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681D06E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components/schemas/QosFlowAddModifyRequestItem'</w:t>
      </w:r>
    </w:p>
    <w:p w14:paraId="3C9EF31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38E04FA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qosFlowsRelRequestList:</w:t>
      </w:r>
    </w:p>
    <w:p w14:paraId="105DCB5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794F59A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742EE4E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/components/schemas/QosFlowReleaseRequestItem'</w:t>
      </w:r>
    </w:p>
    <w:p w14:paraId="460F99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5F72578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epsBearerInfo:</w:t>
      </w:r>
    </w:p>
    <w:p w14:paraId="409506B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302FCCE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34D3E69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/components/schemas/EpsBearerInfo'</w:t>
      </w:r>
    </w:p>
    <w:p w14:paraId="4042560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4BEAE0D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assignEbiList:</w:t>
      </w:r>
    </w:p>
    <w:p w14:paraId="0CC1A9C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7C9BC85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7F613AD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components/schemas/Arp'</w:t>
      </w:r>
    </w:p>
    <w:p w14:paraId="501A715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217A00F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revokeEbiList:</w:t>
      </w:r>
    </w:p>
    <w:p w14:paraId="6084346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4ADB85D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62A9B5C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components/schemas/EpsBearerId'</w:t>
      </w:r>
    </w:p>
    <w:p w14:paraId="23AFBA76"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2790FD9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modifiedEbiList:</w:t>
      </w:r>
    </w:p>
    <w:p w14:paraId="005C35B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6C863E8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75194A4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/components/schemas/EbiArpMapping'</w:t>
      </w:r>
    </w:p>
    <w:p w14:paraId="6642BB6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291BB71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pti:</w:t>
      </w:r>
    </w:p>
    <w:p w14:paraId="274B6C9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/components/schemas/ProcedureTransactionId'</w:t>
      </w:r>
    </w:p>
    <w:p w14:paraId="1392573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n1SmInfoToUe:</w:t>
      </w:r>
    </w:p>
    <w:p w14:paraId="7027C75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components/schemas/RefToBinaryData'</w:t>
      </w:r>
    </w:p>
    <w:p w14:paraId="41166A6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alwaysOnGranted:</w:t>
      </w:r>
    </w:p>
    <w:p w14:paraId="13FDEF7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0FD8FC4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default: false</w:t>
      </w:r>
    </w:p>
    <w:p w14:paraId="12530B4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hsmfPduSessionUri:</w:t>
      </w:r>
    </w:p>
    <w:p w14:paraId="16E49AA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components/schemas/Uri'</w:t>
      </w:r>
    </w:p>
    <w:p w14:paraId="5B0ED0A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new</w:t>
      </w:r>
      <w:r w:rsidRPr="00F233FE">
        <w:rPr>
          <w:rFonts w:ascii="Courier New" w:hAnsi="Courier New"/>
          <w:sz w:val="16"/>
          <w:lang w:eastAsia="zh-CN"/>
        </w:rPr>
        <w:t>S</w:t>
      </w:r>
      <w:r w:rsidRPr="00F233FE">
        <w:rPr>
          <w:rFonts w:ascii="Courier New" w:hAnsi="Courier New" w:hint="eastAsia"/>
          <w:sz w:val="16"/>
          <w:lang w:eastAsia="zh-CN"/>
        </w:rPr>
        <w:t>mf</w:t>
      </w:r>
      <w:r w:rsidRPr="00F233FE">
        <w:rPr>
          <w:rFonts w:ascii="Courier New" w:hAnsi="Courier New"/>
          <w:sz w:val="16"/>
          <w:lang w:eastAsia="zh-CN"/>
        </w:rPr>
        <w:t>Id</w:t>
      </w:r>
      <w:r w:rsidRPr="00F233FE">
        <w:rPr>
          <w:rFonts w:ascii="Courier New" w:hAnsi="Courier New"/>
          <w:sz w:val="16"/>
          <w:lang w:val="en-US" w:eastAsia="en-GB"/>
        </w:rPr>
        <w:t>:</w:t>
      </w:r>
    </w:p>
    <w:p w14:paraId="6267E03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components/schemas/NfInstanceId'</w:t>
      </w:r>
    </w:p>
    <w:p w14:paraId="4611DC1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newSmfPduSessionUri:</w:t>
      </w:r>
    </w:p>
    <w:p w14:paraId="363497E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components/schemas/Uri'</w:t>
      </w:r>
    </w:p>
    <w:p w14:paraId="1AB51C77"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supportedFeatures:</w:t>
      </w:r>
    </w:p>
    <w:p w14:paraId="3111D20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components/schemas/SupportedFeatures'</w:t>
      </w:r>
    </w:p>
    <w:p w14:paraId="13B242D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cause:</w:t>
      </w:r>
    </w:p>
    <w:p w14:paraId="38BBCB3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/components/schemas/Cause'</w:t>
      </w:r>
    </w:p>
    <w:p w14:paraId="1770AA6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n1smCause:</w:t>
      </w:r>
    </w:p>
    <w:p w14:paraId="58469AB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string</w:t>
      </w:r>
    </w:p>
    <w:p w14:paraId="27AB5CF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backOffTimer:</w:t>
      </w:r>
    </w:p>
    <w:p w14:paraId="741B3A5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components/schemas/DurationSec'</w:t>
      </w:r>
    </w:p>
    <w:p w14:paraId="5398F83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hint="eastAsia"/>
          <w:sz w:val="16"/>
          <w:lang w:val="en-US" w:eastAsia="zh-CN"/>
        </w:rPr>
        <w:t>ma</w:t>
      </w:r>
      <w:r w:rsidRPr="00F233FE">
        <w:rPr>
          <w:rFonts w:ascii="Courier New" w:hAnsi="Courier New"/>
          <w:sz w:val="16"/>
          <w:lang w:val="en-US" w:eastAsia="zh-CN"/>
        </w:rPr>
        <w:t>Release</w:t>
      </w:r>
      <w:r w:rsidRPr="00F233FE">
        <w:rPr>
          <w:rFonts w:ascii="Courier New" w:hAnsi="Courier New" w:hint="eastAsia"/>
          <w:sz w:val="16"/>
          <w:lang w:val="en-US" w:eastAsia="zh-CN"/>
        </w:rPr>
        <w:t>Ind</w:t>
      </w:r>
      <w:r w:rsidRPr="00F233FE">
        <w:rPr>
          <w:rFonts w:ascii="Courier New" w:hAnsi="Courier New"/>
          <w:sz w:val="16"/>
          <w:lang w:val="en-US" w:eastAsia="en-GB"/>
        </w:rPr>
        <w:t>:</w:t>
      </w:r>
    </w:p>
    <w:p w14:paraId="2E761D4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components/schemas/MaReleaseIndication'</w:t>
      </w:r>
    </w:p>
    <w:p w14:paraId="044E36D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hint="eastAsia"/>
          <w:sz w:val="16"/>
          <w:lang w:eastAsia="zh-CN"/>
        </w:rPr>
        <w:t>ma</w:t>
      </w:r>
      <w:r w:rsidRPr="00F233FE">
        <w:rPr>
          <w:rFonts w:ascii="Courier New" w:hAnsi="Courier New"/>
          <w:sz w:val="16"/>
          <w:lang w:eastAsia="zh-CN"/>
        </w:rPr>
        <w:t>AcceptedInd</w:t>
      </w:r>
      <w:r w:rsidRPr="00F233FE">
        <w:rPr>
          <w:rFonts w:ascii="Courier New" w:hAnsi="Courier New"/>
          <w:sz w:val="16"/>
          <w:lang w:val="en-US" w:eastAsia="en-GB"/>
        </w:rPr>
        <w:t>:</w:t>
      </w:r>
    </w:p>
    <w:p w14:paraId="4799935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69B753C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default: false</w:t>
      </w:r>
    </w:p>
    <w:p w14:paraId="39155F2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additionalCnTunnelInfo:</w:t>
      </w:r>
    </w:p>
    <w:p w14:paraId="03EFD93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components/schemas/TunnelInfo'</w:t>
      </w:r>
    </w:p>
    <w:p w14:paraId="236D1DD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lastRenderedPageBreak/>
        <w:t xml:space="preserve">        dnaiList:</w:t>
      </w:r>
    </w:p>
    <w:p w14:paraId="2C1DF16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13C20C4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165CD05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'TS29571_CommonData.yaml#/components/schemas/Dnai'</w:t>
      </w:r>
    </w:p>
    <w:p w14:paraId="01B0577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w:t>
      </w:r>
    </w:p>
    <w:p w14:paraId="6518583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components/schemas/N4Information'</w:t>
      </w:r>
    </w:p>
    <w:p w14:paraId="71FDADC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n4InfoExt1:</w:t>
      </w:r>
    </w:p>
    <w:p w14:paraId="2C00435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components/schemas/N4Information'</w:t>
      </w:r>
    </w:p>
    <w:p w14:paraId="21246CA6"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n4InfoExt2:</w:t>
      </w:r>
    </w:p>
    <w:p w14:paraId="0D68E27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components/schemas/N4Information'</w:t>
      </w:r>
    </w:p>
    <w:p w14:paraId="0BC3BD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n4InfoExt3:</w:t>
      </w:r>
    </w:p>
    <w:p w14:paraId="6F3B57A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components/schemas/N4Information'</w:t>
      </w:r>
    </w:p>
    <w:p w14:paraId="529F8CF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smallDataRateControlEnabled:</w:t>
      </w:r>
    </w:p>
    <w:p w14:paraId="4DF0E3E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2D6524B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qosMonitoringInfo:</w:t>
      </w:r>
    </w:p>
    <w:p w14:paraId="1C3F23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/components/schemas/QosMonitoringInfo'</w:t>
      </w:r>
    </w:p>
    <w:p w14:paraId="3D3372D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epsPdnCnxInfo:</w:t>
      </w:r>
    </w:p>
    <w:p w14:paraId="79CA8C3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/components/schemas/EpsPdnCnxInfo'</w:t>
      </w:r>
    </w:p>
    <w:p w14:paraId="6A72AE9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233FE">
        <w:rPr>
          <w:rFonts w:ascii="Courier New" w:hAnsi="Courier New"/>
          <w:sz w:val="16"/>
          <w:lang w:val="en-US" w:eastAsia="en-GB"/>
        </w:rPr>
        <w:t xml:space="preserve">        </w:t>
      </w:r>
      <w:r w:rsidRPr="00F233FE">
        <w:rPr>
          <w:rFonts w:ascii="Courier New" w:hAnsi="Courier New"/>
          <w:sz w:val="16"/>
          <w:lang w:eastAsia="zh-CN"/>
        </w:rPr>
        <w:t>n9DataForwardingInd:</w:t>
      </w:r>
    </w:p>
    <w:p w14:paraId="4CA1AE8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71B2382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default: false</w:t>
      </w:r>
    </w:p>
    <w:p w14:paraId="5D22183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233FE">
        <w:rPr>
          <w:rFonts w:ascii="Courier New" w:hAnsi="Courier New"/>
          <w:sz w:val="16"/>
          <w:lang w:eastAsia="en-GB"/>
        </w:rPr>
        <w:t xml:space="preserve">        </w:t>
      </w:r>
      <w:r w:rsidRPr="00F233FE">
        <w:rPr>
          <w:rFonts w:ascii="Courier New" w:hAnsi="Courier New"/>
          <w:sz w:val="16"/>
          <w:lang w:eastAsia="zh-CN"/>
        </w:rPr>
        <w:t>n9I</w:t>
      </w:r>
      <w:r w:rsidRPr="00F233FE">
        <w:rPr>
          <w:rFonts w:ascii="Courier New" w:hAnsi="Courier New"/>
          <w:sz w:val="16"/>
          <w:lang w:eastAsia="en-GB"/>
        </w:rPr>
        <w:t>n</w:t>
      </w:r>
      <w:r w:rsidRPr="00F233FE">
        <w:rPr>
          <w:rFonts w:ascii="Courier New" w:hAnsi="Courier New"/>
          <w:sz w:val="16"/>
          <w:lang w:eastAsia="zh-CN"/>
        </w:rPr>
        <w:t>activityTimer:</w:t>
      </w:r>
    </w:p>
    <w:p w14:paraId="00072E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components/schemas/DurationSec'</w:t>
      </w:r>
    </w:p>
    <w:p w14:paraId="2E81540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hrsboInfo</w:t>
      </w:r>
      <w:r w:rsidRPr="00F233FE">
        <w:rPr>
          <w:rFonts w:ascii="Courier New" w:hAnsi="Courier New"/>
          <w:sz w:val="16"/>
          <w:lang w:val="en-US" w:eastAsia="en-GB"/>
        </w:rPr>
        <w:t>:</w:t>
      </w:r>
    </w:p>
    <w:p w14:paraId="328222B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r w:rsidRPr="00F233FE">
        <w:rPr>
          <w:rFonts w:ascii="Courier New" w:hAnsi="Courier New"/>
          <w:sz w:val="16"/>
          <w:lang w:eastAsia="zh-CN"/>
        </w:rPr>
        <w:t>HrsboInfoFromHplmn</w:t>
      </w:r>
      <w:r w:rsidRPr="00F233FE">
        <w:rPr>
          <w:rFonts w:ascii="Courier New" w:hAnsi="Courier New"/>
          <w:sz w:val="16"/>
          <w:lang w:val="en-US" w:eastAsia="en-GB"/>
        </w:rPr>
        <w:t>'</w:t>
      </w:r>
    </w:p>
    <w:p w14:paraId="457A52C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localOffloadMgtInfo</w:t>
      </w:r>
      <w:r w:rsidRPr="00F233FE">
        <w:rPr>
          <w:rFonts w:ascii="Courier New" w:hAnsi="Courier New"/>
          <w:sz w:val="16"/>
          <w:lang w:val="en-US" w:eastAsia="en-GB"/>
        </w:rPr>
        <w:t>:</w:t>
      </w:r>
    </w:p>
    <w:p w14:paraId="00C6215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r w:rsidRPr="00F233FE">
        <w:rPr>
          <w:rFonts w:ascii="Courier New" w:hAnsi="Courier New"/>
          <w:sz w:val="16"/>
          <w:lang w:eastAsia="en-GB"/>
        </w:rPr>
        <w:t>LocalOffloadingMgtInfoTo</w:t>
      </w:r>
      <w:r w:rsidRPr="00F233FE">
        <w:rPr>
          <w:rFonts w:ascii="Courier New" w:hAnsi="Courier New"/>
          <w:sz w:val="16"/>
          <w:lang w:eastAsia="zh-CN"/>
        </w:rPr>
        <w:t>Ismf</w:t>
      </w:r>
      <w:r w:rsidRPr="00F233FE">
        <w:rPr>
          <w:rFonts w:ascii="Courier New" w:hAnsi="Courier New"/>
          <w:sz w:val="16"/>
          <w:lang w:val="en-US" w:eastAsia="en-GB"/>
        </w:rPr>
        <w:t>'</w:t>
      </w:r>
    </w:p>
    <w:p w14:paraId="4BF8DA6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altHplmnSnssai:</w:t>
      </w:r>
    </w:p>
    <w:p w14:paraId="24E02B57"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'TS29571_CommonData.yaml#/components/schemas/Snssai'</w:t>
      </w:r>
    </w:p>
    <w:p w14:paraId="46EB803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pduSessionRetainInd</w:t>
      </w:r>
      <w:r w:rsidRPr="00F233FE">
        <w:rPr>
          <w:rFonts w:ascii="Courier New" w:hAnsi="Courier New"/>
          <w:sz w:val="16"/>
          <w:lang w:val="en-US" w:eastAsia="en-GB"/>
        </w:rPr>
        <w:t>:</w:t>
      </w:r>
    </w:p>
    <w:p w14:paraId="53A1E4F7"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04D9B9A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enum:</w:t>
      </w:r>
    </w:p>
    <w:p w14:paraId="2FB471B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 true</w:t>
      </w:r>
    </w:p>
    <w:p w14:paraId="387C6EB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pendingUpdateInfoList</w:t>
      </w:r>
      <w:r w:rsidRPr="00F233FE">
        <w:rPr>
          <w:rFonts w:ascii="Courier New" w:hAnsi="Courier New"/>
          <w:sz w:val="16"/>
          <w:lang w:val="en-US" w:eastAsia="en-GB"/>
        </w:rPr>
        <w:t>:</w:t>
      </w:r>
    </w:p>
    <w:p w14:paraId="18AF995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239AE0B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07ACCB1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r w:rsidRPr="00F233FE">
        <w:rPr>
          <w:rFonts w:ascii="Courier New" w:hAnsi="Courier New"/>
          <w:sz w:val="16"/>
          <w:lang w:eastAsia="zh-CN"/>
        </w:rPr>
        <w:t>PendingUpdateInfo</w:t>
      </w:r>
      <w:r w:rsidRPr="00F233FE">
        <w:rPr>
          <w:rFonts w:ascii="Courier New" w:hAnsi="Courier New"/>
          <w:sz w:val="16"/>
          <w:lang w:val="en-US" w:eastAsia="en-GB"/>
        </w:rPr>
        <w:t>'</w:t>
      </w:r>
    </w:p>
    <w:p w14:paraId="0AF7103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netLocInfoReqInd</w:t>
      </w:r>
      <w:r w:rsidRPr="00F233FE">
        <w:rPr>
          <w:rFonts w:ascii="Courier New" w:hAnsi="Courier New"/>
          <w:sz w:val="16"/>
          <w:lang w:val="en-US" w:eastAsia="en-GB"/>
        </w:rPr>
        <w:t>:</w:t>
      </w:r>
    </w:p>
    <w:p w14:paraId="4334C01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59B9936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enum:</w:t>
      </w:r>
    </w:p>
    <w:p w14:paraId="3F58FC4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 true</w:t>
      </w:r>
    </w:p>
    <w:p w14:paraId="53D4426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uliReportingGranularity</w:t>
      </w:r>
      <w:r w:rsidRPr="00F233FE">
        <w:rPr>
          <w:rFonts w:ascii="Courier New" w:hAnsi="Courier New"/>
          <w:sz w:val="16"/>
          <w:lang w:val="en-US" w:eastAsia="en-GB"/>
        </w:rPr>
        <w:t>:</w:t>
      </w:r>
    </w:p>
    <w:p w14:paraId="110381B8" w14:textId="77777777" w:rsid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Frank, 202510, PA2" w:date="2025-10-15T09:28:00Z" w16du:dateUtc="2025-10-15T07:28:00Z"/>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r w:rsidRPr="00F233FE">
        <w:rPr>
          <w:rFonts w:ascii="Courier New" w:eastAsia="SimSun" w:hAnsi="Courier New"/>
          <w:sz w:val="16"/>
          <w:lang w:eastAsia="en-GB"/>
        </w:rPr>
        <w:t>UliGranularity</w:t>
      </w:r>
      <w:r w:rsidRPr="00F233FE">
        <w:rPr>
          <w:rFonts w:ascii="Courier New" w:hAnsi="Courier New"/>
          <w:sz w:val="16"/>
          <w:lang w:val="en-US" w:eastAsia="en-GB"/>
        </w:rPr>
        <w:t>'</w:t>
      </w:r>
    </w:p>
    <w:p w14:paraId="100A7396" w14:textId="77777777" w:rsidR="006C796F" w:rsidRPr="00C50F92"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Frank, 202510, PA2" w:date="2025-10-15T09:28:00Z" w16du:dateUtc="2025-10-15T07:28:00Z"/>
          <w:rFonts w:ascii="Courier New" w:hAnsi="Courier New"/>
          <w:sz w:val="16"/>
          <w:lang w:eastAsia="zh-CN"/>
        </w:rPr>
      </w:pPr>
      <w:ins w:id="151" w:author="Frank, 202510, PA2" w:date="2025-10-15T09:28:00Z" w16du:dateUtc="2025-10-15T07:28:00Z">
        <w:r w:rsidRPr="00C50F92">
          <w:rPr>
            <w:rFonts w:ascii="Courier New" w:hAnsi="Courier New"/>
            <w:sz w:val="16"/>
            <w:lang w:val="en-US" w:eastAsia="en-GB"/>
          </w:rPr>
          <w:t xml:space="preserve">        </w:t>
        </w:r>
        <w:r>
          <w:rPr>
            <w:rFonts w:ascii="Courier New" w:hAnsi="Courier New"/>
            <w:sz w:val="16"/>
            <w:lang w:eastAsia="zh-CN"/>
          </w:rPr>
          <w:t>serviceLevelAaContainer</w:t>
        </w:r>
        <w:r w:rsidRPr="00C50F92">
          <w:rPr>
            <w:rFonts w:ascii="Courier New" w:hAnsi="Courier New"/>
            <w:sz w:val="16"/>
            <w:lang w:eastAsia="zh-CN"/>
          </w:rPr>
          <w:t>:</w:t>
        </w:r>
      </w:ins>
    </w:p>
    <w:p w14:paraId="58AC40B2" w14:textId="7C00F74A" w:rsidR="006C796F" w:rsidRPr="00F233FE"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152" w:author="Frank, 202510, PA2" w:date="2025-10-15T09:28:00Z" w16du:dateUtc="2025-10-15T07:28:00Z">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r>
          <w:rPr>
            <w:rFonts w:ascii="Courier New" w:hAnsi="Courier New"/>
            <w:sz w:val="16"/>
            <w:lang w:eastAsia="zh-CN"/>
          </w:rPr>
          <w:t>ServiceLevelAaContainer</w:t>
        </w:r>
        <w:r w:rsidRPr="00C50F92">
          <w:rPr>
            <w:rFonts w:ascii="Courier New" w:hAnsi="Courier New"/>
            <w:sz w:val="16"/>
            <w:lang w:eastAsia="zh-CN"/>
          </w:rPr>
          <w:t>'</w:t>
        </w:r>
      </w:ins>
    </w:p>
    <w:p w14:paraId="4E943AB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required:</w:t>
      </w:r>
    </w:p>
    <w:p w14:paraId="279CAA1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 requestIndication</w:t>
      </w:r>
    </w:p>
    <w:p w14:paraId="58350A04" w14:textId="77777777" w:rsidR="00C921A5" w:rsidRDefault="00C921A5" w:rsidP="001124A1">
      <w:pPr>
        <w:rPr>
          <w:lang w:eastAsia="en-GB"/>
        </w:rPr>
      </w:pPr>
    </w:p>
    <w:p w14:paraId="42CDBE67" w14:textId="77777777" w:rsidR="00C921A5" w:rsidRPr="00C921A5" w:rsidRDefault="00C921A5" w:rsidP="00C921A5">
      <w:pPr>
        <w:rPr>
          <w:color w:val="FF0000"/>
          <w:lang w:eastAsia="en-GB"/>
        </w:rPr>
      </w:pPr>
      <w:r w:rsidRPr="00C921A5">
        <w:rPr>
          <w:color w:val="FF0000"/>
          <w:lang w:eastAsia="en-GB"/>
        </w:rPr>
        <w:t>********Skipped for clarity*******</w:t>
      </w:r>
    </w:p>
    <w:p w14:paraId="006E458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VsmfUpdatedData:</w:t>
      </w:r>
    </w:p>
    <w:p w14:paraId="216E673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eastAsia="en-GB"/>
        </w:rPr>
        <w:t xml:space="preserve">      </w:t>
      </w:r>
      <w:proofErr w:type="gramStart"/>
      <w:r w:rsidRPr="00C50F92">
        <w:rPr>
          <w:rFonts w:ascii="Courier New" w:hAnsi="Courier New"/>
          <w:sz w:val="16"/>
          <w:lang w:val="en-US" w:eastAsia="en-GB"/>
        </w:rPr>
        <w:t>description</w:t>
      </w:r>
      <w:proofErr w:type="gramEnd"/>
      <w:r w:rsidRPr="00C50F92">
        <w:rPr>
          <w:rFonts w:ascii="Courier New" w:hAnsi="Courier New"/>
          <w:sz w:val="16"/>
          <w:lang w:val="en-US" w:eastAsia="en-GB"/>
        </w:rPr>
        <w:t xml:space="preserve">: Data </w:t>
      </w:r>
      <w:r w:rsidRPr="00C50F92">
        <w:rPr>
          <w:rFonts w:ascii="Courier New" w:hAnsi="Courier New" w:cs="Arial"/>
          <w:sz w:val="16"/>
          <w:szCs w:val="18"/>
          <w:lang w:eastAsia="en-GB"/>
        </w:rPr>
        <w:t>within Update Response from V-SMF, or from I-SMF to SMF</w:t>
      </w:r>
    </w:p>
    <w:p w14:paraId="237AB00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object</w:t>
      </w:r>
    </w:p>
    <w:p w14:paraId="34BEE17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properties:</w:t>
      </w:r>
    </w:p>
    <w:p w14:paraId="19DCF5F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qosFlowsAddModList:</w:t>
      </w:r>
    </w:p>
    <w:p w14:paraId="4CD5423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C58FCC6"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6CE6051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components/schemas/QosFlowItem'</w:t>
      </w:r>
    </w:p>
    <w:p w14:paraId="4F5EBA1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00160A1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qosFlowsRelList:</w:t>
      </w:r>
    </w:p>
    <w:p w14:paraId="688E6A0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3A87501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7417470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components/schemas/QosFlowItem'</w:t>
      </w:r>
    </w:p>
    <w:p w14:paraId="3C0CFA36"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58E7D0A4"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qosFlowsFailedtoAddModList:</w:t>
      </w:r>
    </w:p>
    <w:p w14:paraId="503C1A6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CCE317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7D4D9892"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components/schemas/QosFlowItem'</w:t>
      </w:r>
    </w:p>
    <w:p w14:paraId="24E3052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3449D3E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zh-CN"/>
        </w:rPr>
        <w:t>q</w:t>
      </w:r>
      <w:r w:rsidRPr="00C50F92">
        <w:rPr>
          <w:rFonts w:ascii="Courier New" w:hAnsi="Courier New"/>
          <w:sz w:val="16"/>
          <w:lang w:eastAsia="en-GB"/>
        </w:rPr>
        <w:t>osFlowsVsmfRejectedAddModList</w:t>
      </w:r>
      <w:r w:rsidRPr="00C50F92">
        <w:rPr>
          <w:rFonts w:ascii="Courier New" w:hAnsi="Courier New"/>
          <w:sz w:val="16"/>
          <w:lang w:val="en-US" w:eastAsia="en-GB"/>
        </w:rPr>
        <w:t>:</w:t>
      </w:r>
    </w:p>
    <w:p w14:paraId="0F5429B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AD19D5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68EB5A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components/schemas/Qfi'</w:t>
      </w:r>
    </w:p>
    <w:p w14:paraId="6BDAA7D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3E65F8D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qosFlowsFailedtoRelList:</w:t>
      </w:r>
    </w:p>
    <w:p w14:paraId="69071A6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508CCF4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4F8221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lastRenderedPageBreak/>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components/schemas/QosFlowItem'</w:t>
      </w:r>
    </w:p>
    <w:p w14:paraId="7E41BE7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3B361A0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n1SmInfoFromUe:</w:t>
      </w:r>
    </w:p>
    <w:p w14:paraId="25915D2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components/schemas/RefToBinaryData'</w:t>
      </w:r>
    </w:p>
    <w:p w14:paraId="54B070F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unknownN1SmInfo:</w:t>
      </w:r>
    </w:p>
    <w:p w14:paraId="0FEBC4D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components/schemas/RefToBinaryData'</w:t>
      </w:r>
    </w:p>
    <w:p w14:paraId="62EA927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ueLocation:</w:t>
      </w:r>
    </w:p>
    <w:p w14:paraId="5C02BC52"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components/schemas/UserLocation'</w:t>
      </w:r>
    </w:p>
    <w:p w14:paraId="6FFF79B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ueTimeZone:</w:t>
      </w:r>
    </w:p>
    <w:p w14:paraId="36EE53B4"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components/schemas/TimeZone'</w:t>
      </w:r>
    </w:p>
    <w:p w14:paraId="700DE69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addUeLocation:</w:t>
      </w:r>
    </w:p>
    <w:p w14:paraId="60545CF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components/schemas/UserLocation'</w:t>
      </w:r>
    </w:p>
    <w:p w14:paraId="1F8034D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assignedEbiList:</w:t>
      </w:r>
    </w:p>
    <w:p w14:paraId="147821A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5FAEEB3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5481782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/components/schemas/EbiArpMapping'</w:t>
      </w:r>
    </w:p>
    <w:p w14:paraId="05EABF8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19C2EF65"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failedToAssignEbiList:</w:t>
      </w:r>
    </w:p>
    <w:p w14:paraId="6666BC7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0E5A46E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385FD66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components/schemas/Arp'</w:t>
      </w:r>
    </w:p>
    <w:p w14:paraId="4FB1F5C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792DC50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releasedEbiList:</w:t>
      </w:r>
    </w:p>
    <w:p w14:paraId="6BEB93A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478D254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0CDC992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components/schemas/EpsBearerId'</w:t>
      </w:r>
    </w:p>
    <w:p w14:paraId="05ECE82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6C93F33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en-GB"/>
        </w:rPr>
        <w:t>secondaryRatUsageReport</w:t>
      </w:r>
      <w:r w:rsidRPr="00C50F92">
        <w:rPr>
          <w:rFonts w:ascii="Courier New" w:hAnsi="Courier New"/>
          <w:sz w:val="16"/>
          <w:lang w:val="en-US" w:eastAsia="en-GB"/>
        </w:rPr>
        <w:t>:</w:t>
      </w:r>
    </w:p>
    <w:p w14:paraId="02E68244"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602012C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97DB00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components/schemas/SecondaryRat</w:t>
      </w:r>
      <w:r w:rsidRPr="00C50F92">
        <w:rPr>
          <w:rFonts w:ascii="Courier New" w:hAnsi="Courier New"/>
          <w:sz w:val="16"/>
          <w:lang w:eastAsia="en-GB"/>
        </w:rPr>
        <w:t>UsageReport</w:t>
      </w:r>
      <w:r w:rsidRPr="00C50F92">
        <w:rPr>
          <w:rFonts w:ascii="Courier New" w:hAnsi="Courier New"/>
          <w:sz w:val="16"/>
          <w:lang w:val="en-US" w:eastAsia="en-GB"/>
        </w:rPr>
        <w:t>'</w:t>
      </w:r>
    </w:p>
    <w:p w14:paraId="75D76C9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646E9BF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en-GB"/>
        </w:rPr>
        <w:t>secondaryRatUsageInfo</w:t>
      </w:r>
      <w:r w:rsidRPr="00C50F92">
        <w:rPr>
          <w:rFonts w:ascii="Courier New" w:hAnsi="Courier New"/>
          <w:sz w:val="16"/>
          <w:lang w:val="en-US" w:eastAsia="en-GB"/>
        </w:rPr>
        <w:t>:</w:t>
      </w:r>
    </w:p>
    <w:p w14:paraId="026290A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1A5501E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A37F36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components/schemas/SecondaryRat</w:t>
      </w:r>
      <w:r w:rsidRPr="00C50F92">
        <w:rPr>
          <w:rFonts w:ascii="Courier New" w:hAnsi="Courier New"/>
          <w:sz w:val="16"/>
          <w:lang w:eastAsia="en-GB"/>
        </w:rPr>
        <w:t>UsageInfo</w:t>
      </w:r>
      <w:r w:rsidRPr="00C50F92">
        <w:rPr>
          <w:rFonts w:ascii="Courier New" w:hAnsi="Courier New"/>
          <w:sz w:val="16"/>
          <w:lang w:val="en-US" w:eastAsia="en-GB"/>
        </w:rPr>
        <w:t>'</w:t>
      </w:r>
    </w:p>
    <w:p w14:paraId="5F82D05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387FDD2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w:t>
      </w:r>
    </w:p>
    <w:p w14:paraId="1C54979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components/schemas/N4Information'</w:t>
      </w:r>
    </w:p>
    <w:p w14:paraId="7448FF1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n4InfoExt1:</w:t>
      </w:r>
    </w:p>
    <w:p w14:paraId="2F6F9AE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components/schemas/N4Information'</w:t>
      </w:r>
    </w:p>
    <w:p w14:paraId="67977A7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n4InfoExt2:</w:t>
      </w:r>
    </w:p>
    <w:p w14:paraId="3943326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components/schemas/N4Information'</w:t>
      </w:r>
    </w:p>
    <w:p w14:paraId="61F17235"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n4InfoExt3:</w:t>
      </w:r>
    </w:p>
    <w:p w14:paraId="06B73E76"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components/schemas/N4Information'</w:t>
      </w:r>
    </w:p>
    <w:p w14:paraId="3EE3FB3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modifiedEbiListNotDelivered:</w:t>
      </w:r>
    </w:p>
    <w:p w14:paraId="4B29A90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boolean</w:t>
      </w:r>
    </w:p>
    <w:p w14:paraId="18472E6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C50F92">
        <w:rPr>
          <w:rFonts w:ascii="Courier New" w:hAnsi="Courier New"/>
          <w:sz w:val="16"/>
          <w:lang w:eastAsia="zh-CN"/>
        </w:rPr>
        <w:t xml:space="preserve">        ecnMarkingCongestionInfoStatus</w:t>
      </w:r>
      <w:r w:rsidRPr="00C50F92">
        <w:rPr>
          <w:rFonts w:ascii="Courier New" w:eastAsia="Malgun Gothic" w:hAnsi="Courier New"/>
          <w:sz w:val="16"/>
          <w:lang w:eastAsia="en-GB"/>
        </w:rPr>
        <w:t>:</w:t>
      </w:r>
    </w:p>
    <w:p w14:paraId="7DCC786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834678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7D748AF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en-GB"/>
        </w:rPr>
        <w:t>$ref: '#/components/schemas/E</w:t>
      </w:r>
      <w:r w:rsidRPr="00C50F92">
        <w:rPr>
          <w:rFonts w:ascii="Courier New" w:hAnsi="Courier New"/>
          <w:sz w:val="16"/>
          <w:lang w:eastAsia="zh-CN"/>
        </w:rPr>
        <w:t>cnMarkingCongestionInfoStatus</w:t>
      </w:r>
      <w:r w:rsidRPr="00C50F92">
        <w:rPr>
          <w:rFonts w:ascii="Courier New" w:hAnsi="Courier New"/>
          <w:sz w:val="16"/>
          <w:lang w:eastAsia="en-GB"/>
        </w:rPr>
        <w:t>'</w:t>
      </w:r>
    </w:p>
    <w:p w14:paraId="7B043FA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6D0A074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en-GB"/>
        </w:rPr>
        <w:t>pduSetSupportInd</w:t>
      </w:r>
      <w:r w:rsidRPr="00C50F92">
        <w:rPr>
          <w:rFonts w:ascii="Courier New" w:hAnsi="Courier New"/>
          <w:sz w:val="16"/>
          <w:lang w:val="en-US" w:eastAsia="en-GB"/>
        </w:rPr>
        <w:t>:</w:t>
      </w:r>
    </w:p>
    <w:p w14:paraId="34C668D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boolean</w:t>
      </w:r>
    </w:p>
    <w:p w14:paraId="3AB0DA8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50F92">
        <w:rPr>
          <w:rFonts w:ascii="Courier New" w:hAnsi="Courier New"/>
          <w:sz w:val="16"/>
          <w:lang w:val="en-US" w:eastAsia="en-GB"/>
        </w:rPr>
        <w:t xml:space="preserve">        </w:t>
      </w:r>
      <w:r w:rsidRPr="00C50F92">
        <w:rPr>
          <w:rFonts w:ascii="Courier New" w:hAnsi="Courier New"/>
          <w:sz w:val="16"/>
          <w:lang w:eastAsia="zh-CN"/>
        </w:rPr>
        <w:t>qosMonitoringPdSupported:</w:t>
      </w:r>
    </w:p>
    <w:p w14:paraId="2DBCE98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r w:rsidRPr="00C50F92">
        <w:rPr>
          <w:rFonts w:ascii="Courier New" w:hAnsi="Courier New"/>
          <w:sz w:val="16"/>
          <w:lang w:eastAsia="zh-CN"/>
        </w:rPr>
        <w:t>QosMonitoringPdSupported</w:t>
      </w:r>
      <w:r w:rsidRPr="00C50F92">
        <w:rPr>
          <w:rFonts w:ascii="Courier New" w:hAnsi="Courier New"/>
          <w:sz w:val="16"/>
          <w:lang w:eastAsia="en-GB"/>
        </w:rPr>
        <w:t>'</w:t>
      </w:r>
    </w:p>
    <w:p w14:paraId="4358A502"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50F92">
        <w:rPr>
          <w:rFonts w:ascii="Courier New" w:hAnsi="Courier New"/>
          <w:sz w:val="16"/>
          <w:lang w:val="en-US" w:eastAsia="en-GB"/>
        </w:rPr>
        <w:t xml:space="preserve">        </w:t>
      </w:r>
      <w:r w:rsidRPr="00C50F92">
        <w:rPr>
          <w:rFonts w:ascii="Courier New" w:hAnsi="Courier New"/>
          <w:sz w:val="16"/>
          <w:lang w:eastAsia="zh-CN"/>
        </w:rPr>
        <w:t>qosMonitoring</w:t>
      </w:r>
      <w:r w:rsidRPr="00C50F92">
        <w:rPr>
          <w:rFonts w:ascii="Courier New" w:hAnsi="Courier New" w:hint="eastAsia"/>
          <w:sz w:val="16"/>
          <w:lang w:eastAsia="zh-CN"/>
        </w:rPr>
        <w:t>Congestion</w:t>
      </w:r>
      <w:r w:rsidRPr="00C50F92">
        <w:rPr>
          <w:rFonts w:ascii="Courier New" w:hAnsi="Courier New"/>
          <w:sz w:val="16"/>
          <w:lang w:eastAsia="zh-CN"/>
        </w:rPr>
        <w:t>Supported:</w:t>
      </w:r>
    </w:p>
    <w:p w14:paraId="3ABF0EF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r w:rsidRPr="00C50F92">
        <w:rPr>
          <w:rFonts w:ascii="Courier New" w:hAnsi="Courier New"/>
          <w:sz w:val="16"/>
          <w:lang w:eastAsia="zh-CN"/>
        </w:rPr>
        <w:t>QosMonitoring</w:t>
      </w:r>
      <w:r w:rsidRPr="00C50F92">
        <w:rPr>
          <w:rFonts w:ascii="Courier New" w:hAnsi="Courier New" w:hint="eastAsia"/>
          <w:sz w:val="16"/>
          <w:lang w:eastAsia="zh-CN"/>
        </w:rPr>
        <w:t>Congestion</w:t>
      </w:r>
      <w:r w:rsidRPr="00C50F92">
        <w:rPr>
          <w:rFonts w:ascii="Courier New" w:hAnsi="Courier New"/>
          <w:sz w:val="16"/>
          <w:lang w:eastAsia="zh-CN"/>
        </w:rPr>
        <w:t>Supported</w:t>
      </w:r>
      <w:r w:rsidRPr="00C50F92">
        <w:rPr>
          <w:rFonts w:ascii="Courier New" w:hAnsi="Courier New"/>
          <w:sz w:val="16"/>
          <w:lang w:eastAsia="en-GB"/>
        </w:rPr>
        <w:t>'</w:t>
      </w:r>
    </w:p>
    <w:p w14:paraId="4EAD563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50F92">
        <w:rPr>
          <w:rFonts w:ascii="Courier New" w:hAnsi="Courier New"/>
          <w:sz w:val="16"/>
          <w:lang w:val="en-US" w:eastAsia="en-GB"/>
        </w:rPr>
        <w:t xml:space="preserve">        </w:t>
      </w:r>
      <w:r w:rsidRPr="00C50F92">
        <w:rPr>
          <w:rFonts w:ascii="Courier New" w:hAnsi="Courier New"/>
          <w:sz w:val="16"/>
          <w:lang w:eastAsia="zh-CN"/>
        </w:rPr>
        <w:t>availBitRateMonSupported:</w:t>
      </w:r>
    </w:p>
    <w:p w14:paraId="6AD1894B" w14:textId="77777777" w:rsid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Frank, 202510, PA2" w:date="2025-10-15T09:28:00Z" w16du:dateUtc="2025-10-15T07:28:00Z"/>
          <w:rFonts w:ascii="Courier New" w:hAnsi="Courier New"/>
          <w:sz w:val="16"/>
          <w:lang w:eastAsia="zh-CN"/>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r w:rsidRPr="00C50F92">
        <w:rPr>
          <w:rFonts w:ascii="Courier New" w:hAnsi="Courier New"/>
          <w:sz w:val="16"/>
          <w:lang w:eastAsia="zh-CN"/>
        </w:rPr>
        <w:t>AvailBitRateMonSupported'</w:t>
      </w:r>
    </w:p>
    <w:p w14:paraId="69BF0F8D" w14:textId="00CE355B" w:rsidR="006C796F" w:rsidRPr="00C50F92"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Frank, 202510, PA2" w:date="2025-10-15T09:28:00Z" w16du:dateUtc="2025-10-15T07:28:00Z"/>
          <w:rFonts w:ascii="Courier New" w:hAnsi="Courier New"/>
          <w:sz w:val="16"/>
          <w:lang w:eastAsia="zh-CN"/>
        </w:rPr>
      </w:pPr>
      <w:ins w:id="155" w:author="Frank, 202510, PA2" w:date="2025-10-15T09:28:00Z" w16du:dateUtc="2025-10-15T07:28:00Z">
        <w:r w:rsidRPr="00C50F92">
          <w:rPr>
            <w:rFonts w:ascii="Courier New" w:hAnsi="Courier New"/>
            <w:sz w:val="16"/>
            <w:lang w:val="en-US" w:eastAsia="en-GB"/>
          </w:rPr>
          <w:t xml:space="preserve">        </w:t>
        </w:r>
        <w:r>
          <w:rPr>
            <w:rFonts w:ascii="Courier New" w:hAnsi="Courier New"/>
            <w:sz w:val="16"/>
            <w:lang w:eastAsia="zh-CN"/>
          </w:rPr>
          <w:t>serviceLevelAaContainer</w:t>
        </w:r>
        <w:r w:rsidRPr="00C50F92">
          <w:rPr>
            <w:rFonts w:ascii="Courier New" w:hAnsi="Courier New"/>
            <w:sz w:val="16"/>
            <w:lang w:eastAsia="zh-CN"/>
          </w:rPr>
          <w:t>:</w:t>
        </w:r>
      </w:ins>
    </w:p>
    <w:p w14:paraId="61C48D3B" w14:textId="7B99A9FC" w:rsidR="006C796F" w:rsidRPr="00C50F92"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Frank, 202510, PA2" w:date="2025-10-15T09:28:00Z" w16du:dateUtc="2025-10-15T07:28:00Z"/>
          <w:lang w:eastAsia="en-GB"/>
        </w:rPr>
      </w:pPr>
      <w:ins w:id="157" w:author="Frank, 202510, PA2" w:date="2025-10-15T09:28:00Z" w16du:dateUtc="2025-10-15T07:28:00Z">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r>
          <w:rPr>
            <w:rFonts w:ascii="Courier New" w:hAnsi="Courier New"/>
            <w:sz w:val="16"/>
            <w:lang w:eastAsia="zh-CN"/>
          </w:rPr>
          <w:t>ServiceLevelAaContainer</w:t>
        </w:r>
        <w:r w:rsidRPr="00C50F92">
          <w:rPr>
            <w:rFonts w:ascii="Courier New" w:hAnsi="Courier New"/>
            <w:sz w:val="16"/>
            <w:lang w:eastAsia="zh-CN"/>
          </w:rPr>
          <w:t>'</w:t>
        </w:r>
      </w:ins>
    </w:p>
    <w:p w14:paraId="7CE49F45" w14:textId="77777777" w:rsidR="006C796F" w:rsidRPr="00C50F92" w:rsidRDefault="006C796F"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en-GB"/>
        </w:rPr>
      </w:pPr>
    </w:p>
    <w:p w14:paraId="038CF21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8D01BF7" w14:textId="77777777" w:rsidR="00C921A5" w:rsidRDefault="00C921A5" w:rsidP="001124A1">
      <w:pPr>
        <w:rPr>
          <w:lang w:eastAsia="en-GB"/>
        </w:rPr>
      </w:pPr>
    </w:p>
    <w:p w14:paraId="1F7529B7" w14:textId="77777777" w:rsidR="00C921A5" w:rsidRPr="00C921A5" w:rsidRDefault="00C921A5" w:rsidP="00C921A5">
      <w:pPr>
        <w:rPr>
          <w:color w:val="FF0000"/>
          <w:lang w:eastAsia="en-GB"/>
        </w:rPr>
      </w:pPr>
      <w:r w:rsidRPr="00C921A5">
        <w:rPr>
          <w:color w:val="FF0000"/>
          <w:lang w:eastAsia="en-GB"/>
        </w:rPr>
        <w:t>********Skipped for clarity*******</w:t>
      </w:r>
    </w:p>
    <w:p w14:paraId="29A4B3A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SIMPLE DATA TYPES</w:t>
      </w:r>
    </w:p>
    <w:p w14:paraId="2E8BC5B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w:t>
      </w:r>
    </w:p>
    <w:p w14:paraId="432BAC2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ProcedureTransactionId:</w:t>
      </w:r>
    </w:p>
    <w:p w14:paraId="7D775AD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Procedure Transaction Identifier</w:t>
      </w:r>
    </w:p>
    <w:p w14:paraId="66E580D6"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0D8C868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0</w:t>
      </w:r>
    </w:p>
    <w:p w14:paraId="6312D63E"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255</w:t>
      </w:r>
    </w:p>
    <w:p w14:paraId="64B1EE8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917868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EpsBearerId:</w:t>
      </w:r>
    </w:p>
    <w:p w14:paraId="368FF32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EPS Bearer Identifier</w:t>
      </w:r>
    </w:p>
    <w:p w14:paraId="4B71104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lastRenderedPageBreak/>
        <w:t xml:space="preserve">      type: integer</w:t>
      </w:r>
    </w:p>
    <w:p w14:paraId="4B89D16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0</w:t>
      </w:r>
    </w:p>
    <w:p w14:paraId="013327F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15</w:t>
      </w:r>
    </w:p>
    <w:p w14:paraId="22904C5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4CDDF9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EpsPdnCnxContainer:</w:t>
      </w:r>
    </w:p>
    <w:p w14:paraId="39070FA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UE EPS PDN Connection container from SMF to AMF</w:t>
      </w:r>
    </w:p>
    <w:p w14:paraId="5EF0B54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53663B28"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13F83E6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57DE8B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EpsBearerContainer:</w:t>
      </w:r>
    </w:p>
    <w:p w14:paraId="3A551696"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proofErr w:type="gramStart"/>
      <w:r w:rsidRPr="00763E66">
        <w:rPr>
          <w:rFonts w:ascii="Courier New" w:hAnsi="Courier New"/>
          <w:sz w:val="16"/>
          <w:lang w:val="en-US" w:eastAsia="en-GB"/>
        </w:rPr>
        <w:t>description</w:t>
      </w:r>
      <w:proofErr w:type="gramEnd"/>
      <w:r w:rsidRPr="00763E66">
        <w:rPr>
          <w:rFonts w:ascii="Courier New" w:hAnsi="Courier New"/>
          <w:sz w:val="16"/>
          <w:lang w:val="en-US" w:eastAsia="en-GB"/>
        </w:rPr>
        <w:t xml:space="preserve">: </w:t>
      </w:r>
      <w:r w:rsidRPr="00763E66">
        <w:rPr>
          <w:rFonts w:ascii="Courier New" w:hAnsi="Courier New" w:cs="Arial"/>
          <w:sz w:val="16"/>
          <w:szCs w:val="18"/>
          <w:lang w:eastAsia="en-GB"/>
        </w:rPr>
        <w:t>EPS Bearer container from SMF to AMF</w:t>
      </w:r>
    </w:p>
    <w:p w14:paraId="6D50401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3AB8D7F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60426F4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FB2FDD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Teid:</w:t>
      </w:r>
    </w:p>
    <w:p w14:paraId="40C1B45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622F67B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GTP Tunnel Endpoint Identifier</w:t>
      </w:r>
    </w:p>
    <w:p w14:paraId="4FAA744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pattern: '^[A-Fa-f0-</w:t>
      </w:r>
      <w:proofErr w:type="gramStart"/>
      <w:r w:rsidRPr="00763E66">
        <w:rPr>
          <w:rFonts w:ascii="Courier New" w:hAnsi="Courier New"/>
          <w:sz w:val="16"/>
          <w:lang w:val="en-US" w:eastAsia="en-GB"/>
        </w:rPr>
        <w:t>9]{8}$</w:t>
      </w:r>
      <w:proofErr w:type="gramEnd"/>
      <w:r w:rsidRPr="00763E66">
        <w:rPr>
          <w:rFonts w:ascii="Courier New" w:hAnsi="Courier New"/>
          <w:sz w:val="16"/>
          <w:lang w:val="en-US" w:eastAsia="en-GB"/>
        </w:rPr>
        <w:t>'</w:t>
      </w:r>
    </w:p>
    <w:p w14:paraId="593AB1DC"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BC6335E"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EpsBearerContextStatus:</w:t>
      </w:r>
    </w:p>
    <w:p w14:paraId="3DAD6CF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EPS bearer context status</w:t>
      </w:r>
    </w:p>
    <w:p w14:paraId="41396AE9"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52C7552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pattern: '^[A-F</w:t>
      </w:r>
      <w:r w:rsidRPr="00763E66">
        <w:rPr>
          <w:rFonts w:ascii="Courier New" w:hAnsi="Courier New" w:cs="Arial"/>
          <w:sz w:val="16"/>
          <w:szCs w:val="18"/>
          <w:lang w:eastAsia="en-GB"/>
        </w:rPr>
        <w:t>a-f</w:t>
      </w:r>
      <w:r w:rsidRPr="00763E66">
        <w:rPr>
          <w:rFonts w:ascii="Courier New" w:hAnsi="Courier New"/>
          <w:sz w:val="16"/>
          <w:lang w:val="en-US" w:eastAsia="en-GB"/>
        </w:rPr>
        <w:t>0-</w:t>
      </w:r>
      <w:proofErr w:type="gramStart"/>
      <w:r w:rsidRPr="00763E66">
        <w:rPr>
          <w:rFonts w:ascii="Courier New" w:hAnsi="Courier New"/>
          <w:sz w:val="16"/>
          <w:lang w:val="en-US" w:eastAsia="en-GB"/>
        </w:rPr>
        <w:t>9]{4}$</w:t>
      </w:r>
      <w:proofErr w:type="gramEnd"/>
      <w:r w:rsidRPr="00763E66">
        <w:rPr>
          <w:rFonts w:ascii="Courier New" w:hAnsi="Courier New"/>
          <w:sz w:val="16"/>
          <w:lang w:val="en-US" w:eastAsia="en-GB"/>
        </w:rPr>
        <w:t>'</w:t>
      </w:r>
    </w:p>
    <w:p w14:paraId="441B3B5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3C182CD"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DrbId:</w:t>
      </w:r>
    </w:p>
    <w:p w14:paraId="11C3E3C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Data Radio Bearer Identity</w:t>
      </w:r>
    </w:p>
    <w:p w14:paraId="2305A24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2A2E7F7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1</w:t>
      </w:r>
    </w:p>
    <w:p w14:paraId="54DCC8A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32</w:t>
      </w:r>
    </w:p>
    <w:p w14:paraId="35099E8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D12A8C8"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AdditionalTnlNb:</w:t>
      </w:r>
    </w:p>
    <w:p w14:paraId="5FE1EC6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indicates first, second or third additional indirect data forwarding tunnel</w:t>
      </w:r>
    </w:p>
    <w:p w14:paraId="79370CE6"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4FF6B97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1</w:t>
      </w:r>
    </w:p>
    <w:p w14:paraId="4735988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3</w:t>
      </w:r>
    </w:p>
    <w:p w14:paraId="6E29DA9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6B2F738"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ForwardingBearerContainer:</w:t>
      </w:r>
    </w:p>
    <w:p w14:paraId="2AC2F3A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description: Forwarding Bearer Container</w:t>
      </w:r>
    </w:p>
    <w:p w14:paraId="14099B5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4F9849DE"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2056A28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6A565C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r w:rsidRPr="00763E66">
        <w:rPr>
          <w:rFonts w:ascii="Courier New" w:hAnsi="Courier New"/>
          <w:sz w:val="16"/>
          <w:lang w:eastAsia="en-GB"/>
        </w:rPr>
        <w:t>SecondaryRatUsageDataReportContainer</w:t>
      </w:r>
      <w:r w:rsidRPr="00763E66">
        <w:rPr>
          <w:rFonts w:ascii="Courier New" w:hAnsi="Courier New"/>
          <w:sz w:val="16"/>
          <w:lang w:val="en-US" w:eastAsia="en-GB"/>
        </w:rPr>
        <w:t>:</w:t>
      </w:r>
    </w:p>
    <w:p w14:paraId="023DD27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Secondary Rat Usage Data Report Container</w:t>
      </w:r>
    </w:p>
    <w:p w14:paraId="18BF0269"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72CC22F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1C65CCF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87445B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r w:rsidRPr="00763E66">
        <w:rPr>
          <w:rFonts w:ascii="Courier New" w:hAnsi="Courier New"/>
          <w:sz w:val="16"/>
          <w:lang w:eastAsia="en-GB"/>
        </w:rPr>
        <w:t>DnsServerSecurityInformation</w:t>
      </w:r>
      <w:r w:rsidRPr="00763E66">
        <w:rPr>
          <w:rFonts w:ascii="Courier New" w:hAnsi="Courier New"/>
          <w:sz w:val="16"/>
          <w:lang w:val="en-US" w:eastAsia="en-GB"/>
        </w:rPr>
        <w:t>:</w:t>
      </w:r>
    </w:p>
    <w:p w14:paraId="6FA45E1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zh-CN"/>
        </w:rPr>
        <w:t>DNS server security information</w:t>
      </w:r>
    </w:p>
    <w:p w14:paraId="0FBA90E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035644E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1F9D972D"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BD6399"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PduSessionPriority:</w:t>
      </w:r>
    </w:p>
    <w:p w14:paraId="2BA2E50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proofErr w:type="gramStart"/>
      <w:r w:rsidRPr="00763E66">
        <w:rPr>
          <w:rFonts w:ascii="Courier New" w:hAnsi="Courier New"/>
          <w:sz w:val="16"/>
          <w:lang w:val="en-US" w:eastAsia="en-GB"/>
        </w:rPr>
        <w:t>description</w:t>
      </w:r>
      <w:proofErr w:type="gramEnd"/>
      <w:r w:rsidRPr="00763E66">
        <w:rPr>
          <w:rFonts w:ascii="Courier New" w:hAnsi="Courier New"/>
          <w:sz w:val="16"/>
          <w:lang w:val="en-US" w:eastAsia="en-GB"/>
        </w:rPr>
        <w:t>: The priority of the PDU session</w:t>
      </w:r>
    </w:p>
    <w:p w14:paraId="2338647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4572911B" w14:textId="77777777" w:rsid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Frank, 202510, PA2" w:date="2025-10-15T09:27:00Z" w16du:dateUtc="2025-10-15T07:27:00Z"/>
          <w:rFonts w:ascii="Courier New" w:hAnsi="Courier New"/>
          <w:sz w:val="16"/>
          <w:lang w:val="en-US" w:eastAsia="en-GB"/>
        </w:rPr>
      </w:pPr>
    </w:p>
    <w:p w14:paraId="6425826B" w14:textId="1A89D40A"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Frank, 202510, PA2" w:date="2025-10-15T09:27:00Z" w16du:dateUtc="2025-10-15T07:27:00Z"/>
          <w:rFonts w:ascii="Courier New" w:hAnsi="Courier New"/>
          <w:sz w:val="16"/>
          <w:lang w:val="en-US" w:eastAsia="en-GB"/>
        </w:rPr>
      </w:pPr>
      <w:ins w:id="160" w:author="Frank, 202510, PA2" w:date="2025-10-15T09:27:00Z" w16du:dateUtc="2025-10-15T07:27:00Z">
        <w:r w:rsidRPr="00763E66">
          <w:rPr>
            <w:rFonts w:ascii="Courier New" w:hAnsi="Courier New"/>
            <w:sz w:val="16"/>
            <w:lang w:val="en-US" w:eastAsia="en-GB"/>
          </w:rPr>
          <w:t xml:space="preserve">    </w:t>
        </w:r>
        <w:r>
          <w:rPr>
            <w:rFonts w:ascii="Courier New" w:hAnsi="Courier New"/>
            <w:sz w:val="16"/>
            <w:lang w:eastAsia="en-GB"/>
          </w:rPr>
          <w:t>ServiceLevelAaContainer</w:t>
        </w:r>
        <w:r w:rsidRPr="00763E66">
          <w:rPr>
            <w:rFonts w:ascii="Courier New" w:hAnsi="Courier New"/>
            <w:sz w:val="16"/>
            <w:lang w:val="en-US" w:eastAsia="en-GB"/>
          </w:rPr>
          <w:t>:</w:t>
        </w:r>
      </w:ins>
    </w:p>
    <w:p w14:paraId="0E094074" w14:textId="28B200C1"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Frank, 202510, PA2" w:date="2025-10-15T09:27:00Z" w16du:dateUtc="2025-10-15T07:27:00Z"/>
          <w:rFonts w:ascii="Courier New" w:hAnsi="Courier New"/>
          <w:sz w:val="16"/>
          <w:lang w:val="en-US" w:eastAsia="en-GB"/>
        </w:rPr>
      </w:pPr>
      <w:ins w:id="162" w:author="Frank, 202510, PA2" w:date="2025-10-15T09:27:00Z" w16du:dateUtc="2025-10-15T07:27:00Z">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Pr>
            <w:rFonts w:ascii="Courier New" w:hAnsi="Courier New"/>
            <w:sz w:val="16"/>
            <w:lang w:val="en-US" w:eastAsia="en-GB"/>
          </w:rPr>
          <w:t>Service Level AA Container</w:t>
        </w:r>
      </w:ins>
    </w:p>
    <w:p w14:paraId="13FA661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Frank, 202510, PA2" w:date="2025-10-15T09:27:00Z" w16du:dateUtc="2025-10-15T07:27:00Z"/>
          <w:rFonts w:ascii="Courier New" w:hAnsi="Courier New"/>
          <w:sz w:val="16"/>
          <w:lang w:val="en-US" w:eastAsia="en-GB"/>
        </w:rPr>
      </w:pPr>
      <w:ins w:id="164" w:author="Frank, 202510, PA2" w:date="2025-10-15T09:27:00Z" w16du:dateUtc="2025-10-15T07:27:00Z">
        <w:r w:rsidRPr="00763E66">
          <w:rPr>
            <w:rFonts w:ascii="Courier New" w:hAnsi="Courier New"/>
            <w:sz w:val="16"/>
            <w:lang w:val="en-US" w:eastAsia="en-GB"/>
          </w:rPr>
          <w:t xml:space="preserve">      type: string</w:t>
        </w:r>
      </w:ins>
    </w:p>
    <w:p w14:paraId="082BC39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Frank, 202510, PA2" w:date="2025-10-15T09:27:00Z" w16du:dateUtc="2025-10-15T07:27:00Z"/>
          <w:rFonts w:ascii="Courier New" w:hAnsi="Courier New"/>
          <w:sz w:val="16"/>
          <w:lang w:val="en-US" w:eastAsia="en-GB"/>
        </w:rPr>
      </w:pPr>
      <w:ins w:id="166" w:author="Frank, 202510, PA2" w:date="2025-10-15T09:27:00Z" w16du:dateUtc="2025-10-15T07:27:00Z">
        <w:r w:rsidRPr="00763E66">
          <w:rPr>
            <w:rFonts w:ascii="Courier New" w:hAnsi="Courier New"/>
            <w:sz w:val="16"/>
            <w:lang w:val="en-US" w:eastAsia="en-GB"/>
          </w:rPr>
          <w:t xml:space="preserve">      format: byte</w:t>
        </w:r>
      </w:ins>
    </w:p>
    <w:p w14:paraId="62369CAD"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7357FE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w:t>
      </w:r>
    </w:p>
    <w:p w14:paraId="3A791C4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ENUMERATIONS</w:t>
      </w:r>
    </w:p>
    <w:p w14:paraId="784C3AB5" w14:textId="77777777" w:rsidR="00C921A5" w:rsidRDefault="00C921A5" w:rsidP="001124A1">
      <w:pPr>
        <w:rPr>
          <w:lang w:eastAsia="en-GB"/>
        </w:rPr>
      </w:pPr>
    </w:p>
    <w:p w14:paraId="516B7054" w14:textId="77777777" w:rsidR="00C921A5" w:rsidRPr="00C921A5" w:rsidRDefault="00C921A5" w:rsidP="00C921A5">
      <w:pPr>
        <w:rPr>
          <w:color w:val="FF0000"/>
          <w:lang w:eastAsia="en-GB"/>
        </w:rPr>
      </w:pPr>
      <w:r w:rsidRPr="00C921A5">
        <w:rPr>
          <w:color w:val="FF0000"/>
          <w:lang w:eastAsia="en-GB"/>
        </w:rPr>
        <w:t>********Skipped for clarity*******</w:t>
      </w:r>
    </w:p>
    <w:p w14:paraId="2EE990F9" w14:textId="77777777" w:rsidR="00C921A5" w:rsidRDefault="00C921A5" w:rsidP="001124A1">
      <w:pPr>
        <w:rPr>
          <w:lang w:eastAsia="en-GB"/>
        </w:rPr>
      </w:pPr>
    </w:p>
    <w:p w14:paraId="4E08306F" w14:textId="77777777" w:rsidR="00C921A5" w:rsidRPr="00C921A5" w:rsidRDefault="00C921A5" w:rsidP="001124A1">
      <w:pPr>
        <w:rPr>
          <w:lang w:eastAsia="en-GB"/>
        </w:rPr>
      </w:pPr>
    </w:p>
    <w:p w14:paraId="1C3E9E35" w14:textId="5DD3F32B" w:rsidR="000C700B" w:rsidRPr="005909E4" w:rsidRDefault="000C700B" w:rsidP="000C70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End of</w:t>
      </w:r>
      <w:r w:rsidRPr="005909E4">
        <w:rPr>
          <w:rFonts w:eastAsia="DengXian"/>
          <w:noProof/>
          <w:color w:val="0000FF"/>
          <w:sz w:val="28"/>
          <w:szCs w:val="28"/>
        </w:rPr>
        <w:t xml:space="preserve"> Change</w:t>
      </w:r>
      <w:r>
        <w:rPr>
          <w:rFonts w:eastAsia="DengXian"/>
          <w:noProof/>
          <w:color w:val="0000FF"/>
          <w:sz w:val="28"/>
          <w:szCs w:val="28"/>
        </w:rPr>
        <w:t>s</w:t>
      </w:r>
      <w:r w:rsidRPr="005909E4">
        <w:rPr>
          <w:rFonts w:eastAsia="DengXian"/>
          <w:noProof/>
          <w:color w:val="0000FF"/>
          <w:sz w:val="28"/>
          <w:szCs w:val="28"/>
        </w:rPr>
        <w:t xml:space="preserve"> ***</w:t>
      </w:r>
    </w:p>
    <w:p w14:paraId="061BA335" w14:textId="77777777" w:rsidR="000C700B" w:rsidRPr="00DC203F" w:rsidRDefault="000C700B" w:rsidP="001124A1">
      <w:pPr>
        <w:rPr>
          <w:lang w:eastAsia="en-GB"/>
        </w:rPr>
      </w:pPr>
    </w:p>
    <w:bookmarkEnd w:id="5"/>
    <w:bookmarkEnd w:id="6"/>
    <w:bookmarkEnd w:id="7"/>
    <w:bookmarkEnd w:id="8"/>
    <w:bookmarkEnd w:id="9"/>
    <w:bookmarkEnd w:id="10"/>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71642" w14:textId="77777777" w:rsidR="00E847AA" w:rsidRDefault="00E847AA">
      <w:r>
        <w:separator/>
      </w:r>
    </w:p>
  </w:endnote>
  <w:endnote w:type="continuationSeparator" w:id="0">
    <w:p w14:paraId="5877806F" w14:textId="77777777" w:rsidR="00E847AA" w:rsidRDefault="00E8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701CD" w14:textId="77777777" w:rsidR="00E847AA" w:rsidRDefault="00E847AA">
      <w:r>
        <w:separator/>
      </w:r>
    </w:p>
  </w:footnote>
  <w:footnote w:type="continuationSeparator" w:id="0">
    <w:p w14:paraId="4B87CD7D" w14:textId="77777777" w:rsidR="00E847AA" w:rsidRDefault="00E8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rson w15:author="Frank, 202510, PA3">
    <w15:presenceInfo w15:providerId="None" w15:userId="Frank, 202510, PA3"/>
  </w15:person>
  <w15:person w15:author="Frank, 202510, PA4">
    <w15:presenceInfo w15:providerId="None" w15:userId="Frank, 202510, P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3236"/>
    <w:rsid w:val="00022E4A"/>
    <w:rsid w:val="00035909"/>
    <w:rsid w:val="00044014"/>
    <w:rsid w:val="00052F21"/>
    <w:rsid w:val="0005309F"/>
    <w:rsid w:val="00070E09"/>
    <w:rsid w:val="000804A0"/>
    <w:rsid w:val="00085317"/>
    <w:rsid w:val="00090804"/>
    <w:rsid w:val="00092158"/>
    <w:rsid w:val="00092365"/>
    <w:rsid w:val="000A6394"/>
    <w:rsid w:val="000B71EB"/>
    <w:rsid w:val="000B7FED"/>
    <w:rsid w:val="000C038A"/>
    <w:rsid w:val="000C6598"/>
    <w:rsid w:val="000C700B"/>
    <w:rsid w:val="000D44B3"/>
    <w:rsid w:val="001102B9"/>
    <w:rsid w:val="00111F4F"/>
    <w:rsid w:val="001124A1"/>
    <w:rsid w:val="001238DE"/>
    <w:rsid w:val="001325BA"/>
    <w:rsid w:val="001354C3"/>
    <w:rsid w:val="0014384C"/>
    <w:rsid w:val="00145D43"/>
    <w:rsid w:val="00146BC4"/>
    <w:rsid w:val="00160DC7"/>
    <w:rsid w:val="00171004"/>
    <w:rsid w:val="001808D3"/>
    <w:rsid w:val="00186CCD"/>
    <w:rsid w:val="00192C46"/>
    <w:rsid w:val="001939C9"/>
    <w:rsid w:val="001A08B3"/>
    <w:rsid w:val="001A7B60"/>
    <w:rsid w:val="001B52F0"/>
    <w:rsid w:val="001B7A65"/>
    <w:rsid w:val="001D7EDF"/>
    <w:rsid w:val="001E34F2"/>
    <w:rsid w:val="001E41F3"/>
    <w:rsid w:val="001E595C"/>
    <w:rsid w:val="001F3981"/>
    <w:rsid w:val="00207085"/>
    <w:rsid w:val="00207411"/>
    <w:rsid w:val="00211285"/>
    <w:rsid w:val="002124FA"/>
    <w:rsid w:val="00212980"/>
    <w:rsid w:val="00212D30"/>
    <w:rsid w:val="00233936"/>
    <w:rsid w:val="002403A5"/>
    <w:rsid w:val="0024498F"/>
    <w:rsid w:val="0026004D"/>
    <w:rsid w:val="002640DD"/>
    <w:rsid w:val="002718BC"/>
    <w:rsid w:val="00275D12"/>
    <w:rsid w:val="00284FEB"/>
    <w:rsid w:val="002860C4"/>
    <w:rsid w:val="002A01C1"/>
    <w:rsid w:val="002A4A90"/>
    <w:rsid w:val="002A7D67"/>
    <w:rsid w:val="002B0911"/>
    <w:rsid w:val="002B5741"/>
    <w:rsid w:val="002C3FAF"/>
    <w:rsid w:val="002C65DD"/>
    <w:rsid w:val="002D2A1F"/>
    <w:rsid w:val="002E09AC"/>
    <w:rsid w:val="002E472E"/>
    <w:rsid w:val="002F2E85"/>
    <w:rsid w:val="00305409"/>
    <w:rsid w:val="00313C08"/>
    <w:rsid w:val="00346CFA"/>
    <w:rsid w:val="00352031"/>
    <w:rsid w:val="00357761"/>
    <w:rsid w:val="003609EF"/>
    <w:rsid w:val="0036231A"/>
    <w:rsid w:val="003726A5"/>
    <w:rsid w:val="003726C4"/>
    <w:rsid w:val="00374DD4"/>
    <w:rsid w:val="00394B01"/>
    <w:rsid w:val="0039502D"/>
    <w:rsid w:val="0039784D"/>
    <w:rsid w:val="003A0E43"/>
    <w:rsid w:val="003A2C81"/>
    <w:rsid w:val="003A5C21"/>
    <w:rsid w:val="003C0AAB"/>
    <w:rsid w:val="003D1F5A"/>
    <w:rsid w:val="003D74D7"/>
    <w:rsid w:val="003E13A0"/>
    <w:rsid w:val="003E1A36"/>
    <w:rsid w:val="0040293E"/>
    <w:rsid w:val="00410371"/>
    <w:rsid w:val="004242F1"/>
    <w:rsid w:val="00452AC1"/>
    <w:rsid w:val="00455F75"/>
    <w:rsid w:val="00480087"/>
    <w:rsid w:val="00486F58"/>
    <w:rsid w:val="004920F1"/>
    <w:rsid w:val="004B4376"/>
    <w:rsid w:val="004B54F4"/>
    <w:rsid w:val="004B6FA6"/>
    <w:rsid w:val="004B75B7"/>
    <w:rsid w:val="004C076E"/>
    <w:rsid w:val="004C38F8"/>
    <w:rsid w:val="004C7935"/>
    <w:rsid w:val="004D3B60"/>
    <w:rsid w:val="004D4624"/>
    <w:rsid w:val="004E2751"/>
    <w:rsid w:val="004E40FB"/>
    <w:rsid w:val="004E551B"/>
    <w:rsid w:val="00511639"/>
    <w:rsid w:val="00512B9A"/>
    <w:rsid w:val="00512D96"/>
    <w:rsid w:val="005141D9"/>
    <w:rsid w:val="0051580D"/>
    <w:rsid w:val="005303E9"/>
    <w:rsid w:val="00533895"/>
    <w:rsid w:val="00534772"/>
    <w:rsid w:val="005407A5"/>
    <w:rsid w:val="00547111"/>
    <w:rsid w:val="00560907"/>
    <w:rsid w:val="005621B4"/>
    <w:rsid w:val="005909E4"/>
    <w:rsid w:val="00592D74"/>
    <w:rsid w:val="00593CC8"/>
    <w:rsid w:val="005C3392"/>
    <w:rsid w:val="005D413F"/>
    <w:rsid w:val="005E2C44"/>
    <w:rsid w:val="00611C17"/>
    <w:rsid w:val="00615C61"/>
    <w:rsid w:val="0061698C"/>
    <w:rsid w:val="00621188"/>
    <w:rsid w:val="006257ED"/>
    <w:rsid w:val="00653784"/>
    <w:rsid w:val="00653DE4"/>
    <w:rsid w:val="00655842"/>
    <w:rsid w:val="00665C47"/>
    <w:rsid w:val="006758A0"/>
    <w:rsid w:val="00685DE8"/>
    <w:rsid w:val="0068683B"/>
    <w:rsid w:val="00695808"/>
    <w:rsid w:val="00695938"/>
    <w:rsid w:val="006A36F3"/>
    <w:rsid w:val="006A70DC"/>
    <w:rsid w:val="006B46FB"/>
    <w:rsid w:val="006C41A6"/>
    <w:rsid w:val="006C47E1"/>
    <w:rsid w:val="006C796F"/>
    <w:rsid w:val="006D2A70"/>
    <w:rsid w:val="006D328D"/>
    <w:rsid w:val="006E21D5"/>
    <w:rsid w:val="006E21FB"/>
    <w:rsid w:val="006E6C81"/>
    <w:rsid w:val="00700BA8"/>
    <w:rsid w:val="007017EE"/>
    <w:rsid w:val="007030D4"/>
    <w:rsid w:val="00705DA8"/>
    <w:rsid w:val="00763E66"/>
    <w:rsid w:val="00766FA6"/>
    <w:rsid w:val="007822FC"/>
    <w:rsid w:val="00785E2E"/>
    <w:rsid w:val="00792342"/>
    <w:rsid w:val="00792785"/>
    <w:rsid w:val="00794A1E"/>
    <w:rsid w:val="00795D27"/>
    <w:rsid w:val="007977A8"/>
    <w:rsid w:val="007A4174"/>
    <w:rsid w:val="007B0F2C"/>
    <w:rsid w:val="007B512A"/>
    <w:rsid w:val="007C2097"/>
    <w:rsid w:val="007C5601"/>
    <w:rsid w:val="007C72E9"/>
    <w:rsid w:val="007D6A07"/>
    <w:rsid w:val="007E0CC8"/>
    <w:rsid w:val="007E68F7"/>
    <w:rsid w:val="007F05A2"/>
    <w:rsid w:val="007F7259"/>
    <w:rsid w:val="008040A8"/>
    <w:rsid w:val="00812A7B"/>
    <w:rsid w:val="0082598C"/>
    <w:rsid w:val="008279FA"/>
    <w:rsid w:val="008317C5"/>
    <w:rsid w:val="008361C9"/>
    <w:rsid w:val="00850DFF"/>
    <w:rsid w:val="00851D9C"/>
    <w:rsid w:val="008626E7"/>
    <w:rsid w:val="00870EE7"/>
    <w:rsid w:val="00874143"/>
    <w:rsid w:val="00877BF5"/>
    <w:rsid w:val="008863B9"/>
    <w:rsid w:val="00890FBF"/>
    <w:rsid w:val="00894F89"/>
    <w:rsid w:val="008A45A6"/>
    <w:rsid w:val="008A5232"/>
    <w:rsid w:val="008A5680"/>
    <w:rsid w:val="008B162C"/>
    <w:rsid w:val="008C0B56"/>
    <w:rsid w:val="008D3CCC"/>
    <w:rsid w:val="008F01F1"/>
    <w:rsid w:val="008F3789"/>
    <w:rsid w:val="008F686C"/>
    <w:rsid w:val="009148DE"/>
    <w:rsid w:val="00915F02"/>
    <w:rsid w:val="00917CD9"/>
    <w:rsid w:val="00920B9F"/>
    <w:rsid w:val="00921C3C"/>
    <w:rsid w:val="00941E30"/>
    <w:rsid w:val="0095192A"/>
    <w:rsid w:val="009531B0"/>
    <w:rsid w:val="009549E3"/>
    <w:rsid w:val="009617B0"/>
    <w:rsid w:val="00961DD3"/>
    <w:rsid w:val="00963EAB"/>
    <w:rsid w:val="0096412B"/>
    <w:rsid w:val="009741B3"/>
    <w:rsid w:val="0097601B"/>
    <w:rsid w:val="009777D9"/>
    <w:rsid w:val="009870B2"/>
    <w:rsid w:val="00991B88"/>
    <w:rsid w:val="009A41D5"/>
    <w:rsid w:val="009A5753"/>
    <w:rsid w:val="009A579D"/>
    <w:rsid w:val="009A752C"/>
    <w:rsid w:val="009B2AF4"/>
    <w:rsid w:val="009B3932"/>
    <w:rsid w:val="009B5ECE"/>
    <w:rsid w:val="009C0197"/>
    <w:rsid w:val="009C1D75"/>
    <w:rsid w:val="009C748D"/>
    <w:rsid w:val="009E3297"/>
    <w:rsid w:val="009F1A2A"/>
    <w:rsid w:val="009F3101"/>
    <w:rsid w:val="009F734F"/>
    <w:rsid w:val="00A119DB"/>
    <w:rsid w:val="00A246B6"/>
    <w:rsid w:val="00A47E70"/>
    <w:rsid w:val="00A50CF0"/>
    <w:rsid w:val="00A51194"/>
    <w:rsid w:val="00A6051B"/>
    <w:rsid w:val="00A606F5"/>
    <w:rsid w:val="00A62615"/>
    <w:rsid w:val="00A7671C"/>
    <w:rsid w:val="00A82A48"/>
    <w:rsid w:val="00A97033"/>
    <w:rsid w:val="00AA2CBC"/>
    <w:rsid w:val="00AA6DA7"/>
    <w:rsid w:val="00AB54E2"/>
    <w:rsid w:val="00AB7B50"/>
    <w:rsid w:val="00AC02A7"/>
    <w:rsid w:val="00AC13A0"/>
    <w:rsid w:val="00AC5820"/>
    <w:rsid w:val="00AC65C8"/>
    <w:rsid w:val="00AC6823"/>
    <w:rsid w:val="00AD1CD8"/>
    <w:rsid w:val="00AD66A7"/>
    <w:rsid w:val="00B258BB"/>
    <w:rsid w:val="00B329BA"/>
    <w:rsid w:val="00B401BE"/>
    <w:rsid w:val="00B67B97"/>
    <w:rsid w:val="00B8406D"/>
    <w:rsid w:val="00B968C8"/>
    <w:rsid w:val="00BA0325"/>
    <w:rsid w:val="00BA3EC5"/>
    <w:rsid w:val="00BA51D9"/>
    <w:rsid w:val="00BB192F"/>
    <w:rsid w:val="00BB4B92"/>
    <w:rsid w:val="00BB5DFC"/>
    <w:rsid w:val="00BB7F6E"/>
    <w:rsid w:val="00BD279D"/>
    <w:rsid w:val="00BD6BB8"/>
    <w:rsid w:val="00C024D8"/>
    <w:rsid w:val="00C11A25"/>
    <w:rsid w:val="00C11DD6"/>
    <w:rsid w:val="00C26551"/>
    <w:rsid w:val="00C374D4"/>
    <w:rsid w:val="00C50F92"/>
    <w:rsid w:val="00C51480"/>
    <w:rsid w:val="00C52AF1"/>
    <w:rsid w:val="00C53FCC"/>
    <w:rsid w:val="00C556CD"/>
    <w:rsid w:val="00C66BA2"/>
    <w:rsid w:val="00C67C45"/>
    <w:rsid w:val="00C75EF9"/>
    <w:rsid w:val="00C85792"/>
    <w:rsid w:val="00C86937"/>
    <w:rsid w:val="00C870F6"/>
    <w:rsid w:val="00C878F6"/>
    <w:rsid w:val="00C921A5"/>
    <w:rsid w:val="00C948D3"/>
    <w:rsid w:val="00C95985"/>
    <w:rsid w:val="00CA320E"/>
    <w:rsid w:val="00CC5026"/>
    <w:rsid w:val="00CC6232"/>
    <w:rsid w:val="00CC68D0"/>
    <w:rsid w:val="00CD512F"/>
    <w:rsid w:val="00CE0069"/>
    <w:rsid w:val="00CF0D5E"/>
    <w:rsid w:val="00D03F9A"/>
    <w:rsid w:val="00D06D51"/>
    <w:rsid w:val="00D11ADB"/>
    <w:rsid w:val="00D242FF"/>
    <w:rsid w:val="00D24991"/>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DF4182"/>
    <w:rsid w:val="00E13F3D"/>
    <w:rsid w:val="00E27964"/>
    <w:rsid w:val="00E340B9"/>
    <w:rsid w:val="00E34898"/>
    <w:rsid w:val="00E40401"/>
    <w:rsid w:val="00E64E0A"/>
    <w:rsid w:val="00E71977"/>
    <w:rsid w:val="00E77F78"/>
    <w:rsid w:val="00E80B67"/>
    <w:rsid w:val="00E847AA"/>
    <w:rsid w:val="00E87C1D"/>
    <w:rsid w:val="00E916D4"/>
    <w:rsid w:val="00E95D02"/>
    <w:rsid w:val="00EB09B7"/>
    <w:rsid w:val="00ED2C15"/>
    <w:rsid w:val="00EE7D7C"/>
    <w:rsid w:val="00EF6013"/>
    <w:rsid w:val="00F0516C"/>
    <w:rsid w:val="00F11A79"/>
    <w:rsid w:val="00F13673"/>
    <w:rsid w:val="00F233FE"/>
    <w:rsid w:val="00F25799"/>
    <w:rsid w:val="00F25D98"/>
    <w:rsid w:val="00F300FB"/>
    <w:rsid w:val="00F57938"/>
    <w:rsid w:val="00F62EEE"/>
    <w:rsid w:val="00F632B7"/>
    <w:rsid w:val="00F839DA"/>
    <w:rsid w:val="00F9550A"/>
    <w:rsid w:val="00FB5515"/>
    <w:rsid w:val="00FB6386"/>
    <w:rsid w:val="00FC6E13"/>
    <w:rsid w:val="00FD31BA"/>
    <w:rsid w:val="00FD46F3"/>
    <w:rsid w:val="00FE024B"/>
    <w:rsid w:val="00FE25B2"/>
    <w:rsid w:val="00FE69F5"/>
    <w:rsid w:val="00FF73AC"/>
    <w:rsid w:val="00FF7D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 w:type="numbering" w:customStyle="1" w:styleId="NoList1">
    <w:name w:val="No List1"/>
    <w:next w:val="NoList"/>
    <w:uiPriority w:val="99"/>
    <w:semiHidden/>
    <w:unhideWhenUsed/>
    <w:rsid w:val="00795D27"/>
  </w:style>
  <w:style w:type="paragraph" w:customStyle="1" w:styleId="TAJ">
    <w:name w:val="TAJ"/>
    <w:basedOn w:val="TH"/>
    <w:rsid w:val="00795D27"/>
    <w:pPr>
      <w:overflowPunct w:val="0"/>
      <w:autoSpaceDE w:val="0"/>
      <w:autoSpaceDN w:val="0"/>
      <w:adjustRightInd w:val="0"/>
      <w:textAlignment w:val="baseline"/>
    </w:pPr>
    <w:rPr>
      <w:lang w:eastAsia="en-GB"/>
    </w:rPr>
  </w:style>
  <w:style w:type="paragraph" w:customStyle="1" w:styleId="Guidance">
    <w:name w:val="Guidance"/>
    <w:basedOn w:val="Normal"/>
    <w:rsid w:val="00795D2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795D27"/>
    <w:rPr>
      <w:rFonts w:ascii="Tahoma" w:hAnsi="Tahoma" w:cs="Tahoma"/>
      <w:sz w:val="16"/>
      <w:szCs w:val="16"/>
      <w:lang w:val="en-GB" w:eastAsia="en-US"/>
    </w:rPr>
  </w:style>
  <w:style w:type="table" w:styleId="TableGrid">
    <w:name w:val="Table Grid"/>
    <w:basedOn w:val="TableNormal"/>
    <w:uiPriority w:val="39"/>
    <w:rsid w:val="00795D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5D27"/>
    <w:rPr>
      <w:color w:val="605E5C"/>
      <w:shd w:val="clear" w:color="auto" w:fill="E1DFDD"/>
    </w:rPr>
  </w:style>
  <w:style w:type="character" w:customStyle="1" w:styleId="EXCar">
    <w:name w:val="EX Car"/>
    <w:link w:val="EX"/>
    <w:qFormat/>
    <w:rsid w:val="00795D27"/>
    <w:rPr>
      <w:rFonts w:ascii="Times New Roman" w:hAnsi="Times New Roman"/>
      <w:lang w:val="en-GB" w:eastAsia="en-US"/>
    </w:rPr>
  </w:style>
  <w:style w:type="paragraph" w:customStyle="1" w:styleId="TempNote">
    <w:name w:val="TempNote"/>
    <w:basedOn w:val="Normal"/>
    <w:qFormat/>
    <w:rsid w:val="00795D2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795D2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795D2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795D2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95D27"/>
    <w:rPr>
      <w:rFonts w:ascii="Arial" w:hAnsi="Arial"/>
      <w:lang w:val="en-GB" w:eastAsia="en-GB"/>
    </w:rPr>
  </w:style>
  <w:style w:type="paragraph" w:customStyle="1" w:styleId="TemplateH3">
    <w:name w:val="TemplateH3"/>
    <w:basedOn w:val="Normal"/>
    <w:qFormat/>
    <w:rsid w:val="00795D2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795D27"/>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795D27"/>
    <w:rPr>
      <w:rFonts w:ascii="Arial" w:hAnsi="Arial"/>
      <w:lang w:val="en-GB" w:eastAsia="en-US"/>
    </w:rPr>
  </w:style>
  <w:style w:type="character" w:customStyle="1" w:styleId="B2Char">
    <w:name w:val="B2 Char"/>
    <w:link w:val="B2"/>
    <w:qFormat/>
    <w:rsid w:val="00795D27"/>
    <w:rPr>
      <w:rFonts w:ascii="Times New Roman" w:hAnsi="Times New Roman"/>
      <w:lang w:val="en-GB" w:eastAsia="en-US"/>
    </w:rPr>
  </w:style>
  <w:style w:type="character" w:customStyle="1" w:styleId="FootnoteTextChar">
    <w:name w:val="Footnote Text Char"/>
    <w:basedOn w:val="DefaultParagraphFont"/>
    <w:link w:val="FootnoteText"/>
    <w:rsid w:val="00795D27"/>
    <w:rPr>
      <w:rFonts w:ascii="Times New Roman" w:hAnsi="Times New Roman"/>
      <w:sz w:val="16"/>
      <w:lang w:val="en-GB" w:eastAsia="en-US"/>
    </w:rPr>
  </w:style>
  <w:style w:type="character" w:customStyle="1" w:styleId="CommentTextChar">
    <w:name w:val="Comment Text Char"/>
    <w:basedOn w:val="DefaultParagraphFont"/>
    <w:link w:val="CommentText"/>
    <w:rsid w:val="00795D27"/>
    <w:rPr>
      <w:rFonts w:ascii="Times New Roman" w:hAnsi="Times New Roman"/>
      <w:lang w:val="en-GB" w:eastAsia="en-US"/>
    </w:rPr>
  </w:style>
  <w:style w:type="character" w:customStyle="1" w:styleId="CommentSubjectChar">
    <w:name w:val="Comment Subject Char"/>
    <w:basedOn w:val="CommentTextChar"/>
    <w:link w:val="CommentSubject"/>
    <w:rsid w:val="00795D27"/>
    <w:rPr>
      <w:rFonts w:ascii="Times New Roman" w:hAnsi="Times New Roman"/>
      <w:b/>
      <w:bCs/>
      <w:lang w:val="en-GB" w:eastAsia="en-US"/>
    </w:rPr>
  </w:style>
  <w:style w:type="character" w:customStyle="1" w:styleId="DocumentMapChar">
    <w:name w:val="Document Map Char"/>
    <w:basedOn w:val="DefaultParagraphFont"/>
    <w:link w:val="DocumentMap"/>
    <w:rsid w:val="00795D2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95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795D27"/>
    <w:rPr>
      <w:rFonts w:ascii="Courier New" w:hAnsi="Courier New" w:cs="Courier New"/>
      <w:lang w:val="en-GB"/>
    </w:rPr>
  </w:style>
  <w:style w:type="character" w:styleId="HTMLCode">
    <w:name w:val="HTML Code"/>
    <w:uiPriority w:val="99"/>
    <w:unhideWhenUsed/>
    <w:rsid w:val="00795D27"/>
    <w:rPr>
      <w:rFonts w:ascii="Courier New" w:eastAsia="Times New Roman" w:hAnsi="Courier New" w:cs="Courier New"/>
      <w:sz w:val="20"/>
      <w:szCs w:val="20"/>
    </w:rPr>
  </w:style>
  <w:style w:type="character" w:customStyle="1" w:styleId="NOZchn">
    <w:name w:val="NO Zchn"/>
    <w:qFormat/>
    <w:rsid w:val="00795D27"/>
    <w:rPr>
      <w:rFonts w:ascii="Times New Roman" w:hAnsi="Times New Roman"/>
      <w:lang w:val="en-GB" w:eastAsia="en-US"/>
    </w:rPr>
  </w:style>
  <w:style w:type="character" w:customStyle="1" w:styleId="PLChar">
    <w:name w:val="PL Char"/>
    <w:link w:val="PL"/>
    <w:qFormat/>
    <w:locked/>
    <w:rsid w:val="00795D27"/>
    <w:rPr>
      <w:rFonts w:ascii="Courier New" w:hAnsi="Courier New"/>
      <w:noProof/>
      <w:sz w:val="16"/>
      <w:lang w:val="en-GB" w:eastAsia="en-US"/>
    </w:rPr>
  </w:style>
  <w:style w:type="character" w:customStyle="1" w:styleId="TFChar">
    <w:name w:val="TF Char"/>
    <w:link w:val="TF"/>
    <w:qFormat/>
    <w:rsid w:val="00795D27"/>
    <w:rPr>
      <w:rFonts w:ascii="Arial" w:hAnsi="Arial"/>
      <w:b/>
      <w:lang w:val="en-GB" w:eastAsia="en-US"/>
    </w:rPr>
  </w:style>
  <w:style w:type="character" w:customStyle="1" w:styleId="TFZchn">
    <w:name w:val="TF Zchn"/>
    <w:rsid w:val="00795D27"/>
    <w:rPr>
      <w:rFonts w:ascii="Arial" w:hAnsi="Arial"/>
      <w:b/>
      <w:lang w:val="en-GB" w:eastAsia="en-US"/>
    </w:rPr>
  </w:style>
  <w:style w:type="character" w:customStyle="1" w:styleId="EditorsNoteCharChar">
    <w:name w:val="Editor's Note Char Char"/>
    <w:link w:val="EditorsNote"/>
    <w:rsid w:val="00795D27"/>
    <w:rPr>
      <w:rFonts w:ascii="Times New Roman" w:hAnsi="Times New Roman"/>
      <w:color w:val="FF0000"/>
      <w:lang w:val="en-GB" w:eastAsia="en-US"/>
    </w:rPr>
  </w:style>
  <w:style w:type="character" w:customStyle="1" w:styleId="EditorsNoteChar">
    <w:name w:val="Editor's Note Char"/>
    <w:aliases w:val="EN Char"/>
    <w:qFormat/>
    <w:rsid w:val="00795D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95D27"/>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795D2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795D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5D27"/>
    <w:rPr>
      <w:rFonts w:ascii="Times New Roman" w:hAnsi="Times New Roman"/>
      <w:lang w:val="en-GB" w:eastAsia="en-GB"/>
    </w:rPr>
  </w:style>
  <w:style w:type="paragraph" w:styleId="BodyText2">
    <w:name w:val="Body Text 2"/>
    <w:basedOn w:val="Normal"/>
    <w:link w:val="BodyText2Char"/>
    <w:rsid w:val="00795D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5D27"/>
    <w:rPr>
      <w:rFonts w:ascii="Times New Roman" w:hAnsi="Times New Roman"/>
      <w:lang w:val="en-GB" w:eastAsia="en-GB"/>
    </w:rPr>
  </w:style>
  <w:style w:type="paragraph" w:styleId="BodyText3">
    <w:name w:val="Body Text 3"/>
    <w:basedOn w:val="Normal"/>
    <w:link w:val="BodyText3Char"/>
    <w:rsid w:val="00795D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5D27"/>
    <w:rPr>
      <w:rFonts w:ascii="Times New Roman" w:hAnsi="Times New Roman"/>
      <w:sz w:val="16"/>
      <w:szCs w:val="16"/>
      <w:lang w:val="en-GB" w:eastAsia="en-GB"/>
    </w:rPr>
  </w:style>
  <w:style w:type="paragraph" w:styleId="BodyTextFirstIndent">
    <w:name w:val="Body Text First Indent"/>
    <w:basedOn w:val="BodyText"/>
    <w:link w:val="BodyTextFirstIndentChar"/>
    <w:rsid w:val="00795D27"/>
    <w:pPr>
      <w:spacing w:after="180"/>
      <w:ind w:firstLine="360"/>
    </w:pPr>
  </w:style>
  <w:style w:type="character" w:customStyle="1" w:styleId="BodyTextFirstIndentChar">
    <w:name w:val="Body Text First Indent Char"/>
    <w:basedOn w:val="BodyTextChar"/>
    <w:link w:val="BodyTextFirstIndent"/>
    <w:rsid w:val="00795D27"/>
    <w:rPr>
      <w:rFonts w:ascii="Times New Roman" w:hAnsi="Times New Roman"/>
      <w:lang w:val="en-GB" w:eastAsia="en-GB"/>
    </w:rPr>
  </w:style>
  <w:style w:type="paragraph" w:styleId="BodyTextIndent">
    <w:name w:val="Body Text Indent"/>
    <w:basedOn w:val="Normal"/>
    <w:link w:val="BodyTextIndentChar"/>
    <w:rsid w:val="00795D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5D27"/>
    <w:rPr>
      <w:rFonts w:ascii="Times New Roman" w:hAnsi="Times New Roman"/>
      <w:lang w:val="en-GB" w:eastAsia="en-GB"/>
    </w:rPr>
  </w:style>
  <w:style w:type="paragraph" w:styleId="BodyTextFirstIndent2">
    <w:name w:val="Body Text First Indent 2"/>
    <w:basedOn w:val="BodyTextIndent"/>
    <w:link w:val="BodyTextFirstIndent2Char"/>
    <w:rsid w:val="00795D27"/>
    <w:pPr>
      <w:spacing w:after="180"/>
      <w:ind w:left="360" w:firstLine="360"/>
    </w:pPr>
  </w:style>
  <w:style w:type="character" w:customStyle="1" w:styleId="BodyTextFirstIndent2Char">
    <w:name w:val="Body Text First Indent 2 Char"/>
    <w:basedOn w:val="BodyTextIndentChar"/>
    <w:link w:val="BodyTextFirstIndent2"/>
    <w:rsid w:val="00795D27"/>
    <w:rPr>
      <w:rFonts w:ascii="Times New Roman" w:hAnsi="Times New Roman"/>
      <w:lang w:val="en-GB" w:eastAsia="en-GB"/>
    </w:rPr>
  </w:style>
  <w:style w:type="paragraph" w:styleId="BodyTextIndent2">
    <w:name w:val="Body Text Indent 2"/>
    <w:basedOn w:val="Normal"/>
    <w:link w:val="BodyTextIndent2Char"/>
    <w:rsid w:val="00795D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5D27"/>
    <w:rPr>
      <w:rFonts w:ascii="Times New Roman" w:hAnsi="Times New Roman"/>
      <w:lang w:val="en-GB" w:eastAsia="en-GB"/>
    </w:rPr>
  </w:style>
  <w:style w:type="paragraph" w:styleId="BodyTextIndent3">
    <w:name w:val="Body Text Indent 3"/>
    <w:basedOn w:val="Normal"/>
    <w:link w:val="BodyTextIndent3Char"/>
    <w:rsid w:val="00795D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5D27"/>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795D27"/>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795D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5D27"/>
    <w:rPr>
      <w:rFonts w:ascii="Times New Roman" w:hAnsi="Times New Roman"/>
      <w:lang w:val="en-GB" w:eastAsia="en-GB"/>
    </w:rPr>
  </w:style>
  <w:style w:type="paragraph" w:styleId="Date">
    <w:name w:val="Date"/>
    <w:basedOn w:val="Normal"/>
    <w:next w:val="Normal"/>
    <w:link w:val="DateChar"/>
    <w:rsid w:val="00795D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5D27"/>
    <w:rPr>
      <w:rFonts w:ascii="Times New Roman" w:hAnsi="Times New Roman"/>
      <w:lang w:val="en-GB" w:eastAsia="en-GB"/>
    </w:rPr>
  </w:style>
  <w:style w:type="paragraph" w:styleId="E-mailSignature">
    <w:name w:val="E-mail Signature"/>
    <w:basedOn w:val="Normal"/>
    <w:link w:val="E-mailSignatureChar"/>
    <w:rsid w:val="00795D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5D27"/>
    <w:rPr>
      <w:rFonts w:ascii="Times New Roman" w:hAnsi="Times New Roman"/>
      <w:lang w:val="en-GB" w:eastAsia="en-GB"/>
    </w:rPr>
  </w:style>
  <w:style w:type="paragraph" w:styleId="EndnoteText">
    <w:name w:val="endnote text"/>
    <w:basedOn w:val="Normal"/>
    <w:link w:val="EndnoteTextChar"/>
    <w:rsid w:val="00795D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5D27"/>
    <w:rPr>
      <w:rFonts w:ascii="Times New Roman" w:hAnsi="Times New Roman"/>
      <w:lang w:val="en-GB" w:eastAsia="en-GB"/>
    </w:rPr>
  </w:style>
  <w:style w:type="paragraph" w:customStyle="1" w:styleId="EnvelopeAddress1">
    <w:name w:val="Envelope Address1"/>
    <w:basedOn w:val="Normal"/>
    <w:next w:val="EnvelopeAddress"/>
    <w:rsid w:val="00795D2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795D27"/>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rsid w:val="00795D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5D27"/>
    <w:rPr>
      <w:rFonts w:ascii="Times New Roman" w:hAnsi="Times New Roman"/>
      <w:i/>
      <w:iCs/>
      <w:lang w:val="en-GB" w:eastAsia="en-GB"/>
    </w:rPr>
  </w:style>
  <w:style w:type="paragraph" w:styleId="Index3">
    <w:name w:val="index 3"/>
    <w:basedOn w:val="Normal"/>
    <w:next w:val="Normal"/>
    <w:rsid w:val="00795D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95D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95D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95D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95D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95D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95D27"/>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795D27"/>
    <w:pPr>
      <w:overflowPunct w:val="0"/>
      <w:autoSpaceDE w:val="0"/>
      <w:autoSpaceDN w:val="0"/>
      <w:adjustRightInd w:val="0"/>
      <w:textAlignment w:val="baseline"/>
    </w:pPr>
    <w:rPr>
      <w:rFonts w:ascii="Calibri Light" w:hAnsi="Calibri Light"/>
      <w:b/>
      <w:bCs/>
      <w:lang w:eastAsia="en-GB"/>
    </w:rPr>
  </w:style>
  <w:style w:type="paragraph" w:customStyle="1" w:styleId="IntenseQuote1">
    <w:name w:val="Intense Quote1"/>
    <w:basedOn w:val="Normal"/>
    <w:next w:val="Normal"/>
    <w:uiPriority w:val="30"/>
    <w:qFormat/>
    <w:rsid w:val="00795D2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95D27"/>
    <w:rPr>
      <w:i/>
      <w:iCs/>
      <w:color w:val="4472C4"/>
    </w:rPr>
  </w:style>
  <w:style w:type="paragraph" w:styleId="ListContinue">
    <w:name w:val="List Continue"/>
    <w:basedOn w:val="Normal"/>
    <w:rsid w:val="00795D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95D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95D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95D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95D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95D27"/>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795D27"/>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795D27"/>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795D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5D27"/>
    <w:rPr>
      <w:rFonts w:ascii="Consolas" w:hAnsi="Consolas"/>
      <w:lang w:val="en-GB" w:eastAsia="en-GB"/>
    </w:rPr>
  </w:style>
  <w:style w:type="paragraph" w:customStyle="1" w:styleId="MessageHeader1">
    <w:name w:val="Message Header1"/>
    <w:basedOn w:val="Normal"/>
    <w:next w:val="MessageHeader"/>
    <w:link w:val="MessageHeaderChar"/>
    <w:rsid w:val="00795D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eastAsia="fr-FR"/>
    </w:rPr>
  </w:style>
  <w:style w:type="character" w:customStyle="1" w:styleId="MessageHeaderChar">
    <w:name w:val="Message Header Char"/>
    <w:basedOn w:val="DefaultParagraphFont"/>
    <w:link w:val="MessageHeader1"/>
    <w:rsid w:val="00795D27"/>
    <w:rPr>
      <w:rFonts w:ascii="Calibri Light" w:eastAsia="Times New Roman" w:hAnsi="Calibri Light" w:cs="Times New Roman"/>
      <w:sz w:val="24"/>
      <w:szCs w:val="24"/>
      <w:shd w:val="pct20" w:color="auto" w:fill="auto"/>
    </w:rPr>
  </w:style>
  <w:style w:type="paragraph" w:styleId="NoSpacing">
    <w:name w:val="No Spacing"/>
    <w:uiPriority w:val="1"/>
    <w:qFormat/>
    <w:rsid w:val="00795D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95D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95D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95D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5D27"/>
    <w:rPr>
      <w:rFonts w:ascii="Times New Roman" w:hAnsi="Times New Roman"/>
      <w:lang w:val="en-GB" w:eastAsia="en-GB"/>
    </w:rPr>
  </w:style>
  <w:style w:type="paragraph" w:styleId="PlainText">
    <w:name w:val="Plain Text"/>
    <w:basedOn w:val="Normal"/>
    <w:link w:val="PlainTextChar"/>
    <w:rsid w:val="00795D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95D27"/>
    <w:rPr>
      <w:rFonts w:ascii="Consolas" w:hAnsi="Consolas"/>
      <w:sz w:val="21"/>
      <w:szCs w:val="21"/>
      <w:lang w:val="en-GB" w:eastAsia="en-GB"/>
    </w:rPr>
  </w:style>
  <w:style w:type="paragraph" w:customStyle="1" w:styleId="Quote1">
    <w:name w:val="Quote1"/>
    <w:basedOn w:val="Normal"/>
    <w:next w:val="Normal"/>
    <w:uiPriority w:val="29"/>
    <w:qFormat/>
    <w:rsid w:val="00795D2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95D27"/>
    <w:rPr>
      <w:i/>
      <w:iCs/>
      <w:color w:val="404040"/>
    </w:rPr>
  </w:style>
  <w:style w:type="paragraph" w:styleId="Salutation">
    <w:name w:val="Salutation"/>
    <w:basedOn w:val="Normal"/>
    <w:next w:val="Normal"/>
    <w:link w:val="SalutationChar"/>
    <w:rsid w:val="00795D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5D27"/>
    <w:rPr>
      <w:rFonts w:ascii="Times New Roman" w:hAnsi="Times New Roman"/>
      <w:lang w:val="en-GB" w:eastAsia="en-GB"/>
    </w:rPr>
  </w:style>
  <w:style w:type="paragraph" w:styleId="Signature">
    <w:name w:val="Signature"/>
    <w:basedOn w:val="Normal"/>
    <w:link w:val="SignatureChar"/>
    <w:rsid w:val="00795D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5D27"/>
    <w:rPr>
      <w:rFonts w:ascii="Times New Roman" w:hAnsi="Times New Roman"/>
      <w:lang w:val="en-GB" w:eastAsia="en-GB"/>
    </w:rPr>
  </w:style>
  <w:style w:type="paragraph" w:customStyle="1" w:styleId="Subtitle1">
    <w:name w:val="Subtitle1"/>
    <w:basedOn w:val="Normal"/>
    <w:next w:val="Normal"/>
    <w:qFormat/>
    <w:rsid w:val="00795D2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795D27"/>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795D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95D27"/>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795D27"/>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795D27"/>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795D2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TOCHeading1">
    <w:name w:val="TOC Heading1"/>
    <w:basedOn w:val="Heading1"/>
    <w:next w:val="Normal"/>
    <w:uiPriority w:val="39"/>
    <w:semiHidden/>
    <w:unhideWhenUsed/>
    <w:qFormat/>
    <w:rsid w:val="00795D27"/>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eastAsia="en-GB"/>
    </w:rPr>
  </w:style>
  <w:style w:type="character" w:customStyle="1" w:styleId="B1Char1">
    <w:name w:val="B1 Char1"/>
    <w:rsid w:val="00795D27"/>
    <w:rPr>
      <w:rFonts w:ascii="Times New Roman" w:hAnsi="Times New Roman"/>
      <w:lang w:val="en-GB" w:eastAsia="en-US"/>
    </w:rPr>
  </w:style>
  <w:style w:type="character" w:customStyle="1" w:styleId="EWChar">
    <w:name w:val="EW Char"/>
    <w:link w:val="EW"/>
    <w:qFormat/>
    <w:locked/>
    <w:rsid w:val="00795D27"/>
    <w:rPr>
      <w:rFonts w:ascii="Times New Roman" w:hAnsi="Times New Roman"/>
      <w:lang w:val="en-GB" w:eastAsia="en-US"/>
    </w:rPr>
  </w:style>
  <w:style w:type="paragraph" w:styleId="BlockText">
    <w:name w:val="Block Text"/>
    <w:basedOn w:val="Normal"/>
    <w:semiHidden/>
    <w:unhideWhenUsed/>
    <w:rsid w:val="00795D2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95D2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95D27"/>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95D2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795D27"/>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95D2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95D2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95D27"/>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795D2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95D27"/>
    <w:pPr>
      <w:numPr>
        <w:ilvl w:val="1"/>
      </w:numPr>
      <w:spacing w:after="160"/>
    </w:pPr>
    <w:rPr>
      <w:rFonts w:ascii="Calibri" w:hAnsi="Calibri"/>
      <w:color w:val="5A5A5A"/>
      <w:spacing w:val="15"/>
      <w:sz w:val="22"/>
      <w:szCs w:val="22"/>
      <w:lang w:val="fr-FR" w:eastAsia="fr-FR"/>
    </w:rPr>
  </w:style>
  <w:style w:type="character" w:customStyle="1" w:styleId="SubtitleChar1">
    <w:name w:val="Subtitle Char1"/>
    <w:basedOn w:val="DefaultParagraphFont"/>
    <w:rsid w:val="00795D27"/>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95D27"/>
    <w:pPr>
      <w:spacing w:after="0"/>
      <w:contextualSpacing/>
    </w:pPr>
    <w:rPr>
      <w:rFonts w:ascii="Calibri Light" w:hAnsi="Calibri Light"/>
      <w:spacing w:val="-10"/>
      <w:kern w:val="28"/>
      <w:sz w:val="56"/>
      <w:szCs w:val="56"/>
      <w:lang w:val="fr-FR" w:eastAsia="fr-FR"/>
    </w:rPr>
  </w:style>
  <w:style w:type="character" w:customStyle="1" w:styleId="TitleChar1">
    <w:name w:val="Title Char1"/>
    <w:basedOn w:val="DefaultParagraphFont"/>
    <w:rsid w:val="00795D27"/>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778649040">
      <w:bodyDiv w:val="1"/>
      <w:marLeft w:val="0"/>
      <w:marRight w:val="0"/>
      <w:marTop w:val="0"/>
      <w:marBottom w:val="0"/>
      <w:divBdr>
        <w:top w:val="none" w:sz="0" w:space="0" w:color="auto"/>
        <w:left w:val="none" w:sz="0" w:space="0" w:color="auto"/>
        <w:bottom w:val="none" w:sz="0" w:space="0" w:color="auto"/>
        <w:right w:val="none" w:sz="0" w:space="0" w:color="auto"/>
      </w:divBdr>
    </w:div>
    <w:div w:id="917978695">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30</Pages>
  <Words>9422</Words>
  <Characters>53710</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PA4</cp:lastModifiedBy>
  <cp:revision>2</cp:revision>
  <cp:lastPrinted>1899-12-31T23:00:00Z</cp:lastPrinted>
  <dcterms:created xsi:type="dcterms:W3CDTF">2025-10-16T09:58:00Z</dcterms:created>
  <dcterms:modified xsi:type="dcterms:W3CDTF">2025-10-16T09:58:00Z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